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79" w:rsidRDefault="009730B5">
      <w:pPr>
        <w:pStyle w:val="Title"/>
      </w:pPr>
      <w:bookmarkStart w:id="0" w:name="_att_68404e42982c4536bd5f39ed09260fcf"/>
      <w:bookmarkStart w:id="1" w:name="_att_e01f5d00911f42129441e5fe8ed2c5b4"/>
      <w:bookmarkStart w:id="2" w:name="_Toc168740350"/>
      <w:bookmarkStart w:id="3" w:name="_Toc489014537"/>
      <w:bookmarkStart w:id="4" w:name="_GoBack"/>
      <w:bookmarkEnd w:id="0"/>
      <w:bookmarkEnd w:id="1"/>
      <w:bookmarkEnd w:id="4"/>
      <w:r>
        <w:t>11.4 Supply Resources in the FRR Alternative</w:t>
      </w:r>
      <w:bookmarkEnd w:id="2"/>
      <w:bookmarkEnd w:id="3"/>
    </w:p>
    <w:p w:rsidR="00E07579" w:rsidRDefault="009730B5">
      <w:bookmarkStart w:id="5" w:name="_att_4c1abce2df934d349151529d6713f876"/>
      <w:bookmarkEnd w:id="5"/>
      <w:r>
        <w:t>The supply resources available and the qualification requirements for use in FRR Capacity Plans are very similar to RPM resources.</w:t>
      </w:r>
      <w:bookmarkStart w:id="6" w:name="_Toc168740351"/>
    </w:p>
    <w:p w:rsidR="00E07579" w:rsidRDefault="009730B5">
      <w:pPr>
        <w:pStyle w:val="PJMHeading3"/>
      </w:pPr>
      <w:bookmarkStart w:id="7" w:name="_att_c56dafc4a50b4730898c5eb874979933"/>
      <w:bookmarkStart w:id="8" w:name="_att_ec7b85a6ffc74796839fc61a754c9107"/>
      <w:bookmarkStart w:id="9" w:name="_Toc489014538"/>
      <w:bookmarkEnd w:id="7"/>
      <w:bookmarkEnd w:id="8"/>
      <w:r>
        <w:t>11.4.1 Resource Portfolio</w:t>
      </w:r>
      <w:bookmarkEnd w:id="6"/>
      <w:bookmarkEnd w:id="9"/>
    </w:p>
    <w:p w:rsidR="00E07579" w:rsidRDefault="009730B5">
      <w:r>
        <w:t xml:space="preserve">An FRR Entity must specify through the </w:t>
      </w:r>
      <w:proofErr w:type="spellStart"/>
      <w:r>
        <w:t>eRPM</w:t>
      </w:r>
      <w:proofErr w:type="spellEnd"/>
      <w:r>
        <w:t xml:space="preserve"> system, before the FRR Capacity Plan Submittal Deadline, the amounts of installed capacity from resources in their </w:t>
      </w:r>
      <w:proofErr w:type="spellStart"/>
      <w:r>
        <w:t>eRPM</w:t>
      </w:r>
      <w:proofErr w:type="spellEnd"/>
      <w:r>
        <w:t xml:space="preserve"> resource portfolio that are being committed to their FRR Capacity Plan for the Delivery Year. </w:t>
      </w:r>
    </w:p>
    <w:p w:rsidR="00E07579" w:rsidRDefault="009730B5">
      <w:r>
        <w:t xml:space="preserve">A party’s Daily Generation Resource Position is calculated dynamically by the </w:t>
      </w:r>
      <w:proofErr w:type="spellStart"/>
      <w:r>
        <w:t>eRPM</w:t>
      </w:r>
      <w:proofErr w:type="spellEnd"/>
      <w:r>
        <w:t xml:space="preserve"> system for each unit and is equal to the Daily ICAP Owned on a unit multiplied by one minus the unit’s Effective </w:t>
      </w:r>
      <w:proofErr w:type="spellStart"/>
      <w:r>
        <w:t>EFORd</w:t>
      </w:r>
      <w:proofErr w:type="spellEnd"/>
      <w:r>
        <w:t>.</w:t>
      </w:r>
    </w:p>
    <w:p w:rsidR="00E07579" w:rsidRDefault="009730B5">
      <w:r>
        <w:t>The Daily ICAP Owned on a unit is calculated by adding the ICAP Value of a unit as determined by a party’s approved Capacity Modifications to ICAP amounts transacted through a party’s approved unit-specific bilateral sales/purchases.</w:t>
      </w:r>
    </w:p>
    <w:p w:rsidR="00E07579" w:rsidRDefault="009730B5">
      <w:r>
        <w:t>The Installed Capacity (ICAP) Value of a unit is based on the summer net dependable rating of the unit as determined in accordance with PJM’s Rules and Procedures for the Determination of Generating Capability.</w:t>
      </w:r>
    </w:p>
    <w:p w:rsidR="00E07579" w:rsidRDefault="009730B5">
      <w:r>
        <w:t xml:space="preserve">The </w:t>
      </w:r>
      <w:proofErr w:type="spellStart"/>
      <w:r>
        <w:t>EFORd</w:t>
      </w:r>
      <w:proofErr w:type="spellEnd"/>
      <w:r>
        <w:t xml:space="preserve"> of a unit is based on forced outage data from an October through September period. </w:t>
      </w:r>
    </w:p>
    <w:p w:rsidR="00E07579" w:rsidRDefault="009730B5">
      <w:r>
        <w:t xml:space="preserve">If a unit does not have a full one-year history of forced outage data, the </w:t>
      </w:r>
      <w:proofErr w:type="spellStart"/>
      <w:r>
        <w:t>EFORd</w:t>
      </w:r>
      <w:proofErr w:type="spellEnd"/>
      <w:r>
        <w:t xml:space="preserve"> will be calculated using class average </w:t>
      </w:r>
      <w:proofErr w:type="spellStart"/>
      <w:r>
        <w:t>EFORd</w:t>
      </w:r>
      <w:proofErr w:type="spellEnd"/>
      <w:r>
        <w:t xml:space="preserve"> and the available history as described in the Reliability Assurance Agreement, Schedule 5, Section B.</w:t>
      </w:r>
    </w:p>
    <w:p w:rsidR="00E07579" w:rsidRDefault="009730B5">
      <w:r>
        <w:t xml:space="preserve">New units are initially assigned a class average </w:t>
      </w:r>
      <w:proofErr w:type="spellStart"/>
      <w:r>
        <w:t>EFORd</w:t>
      </w:r>
      <w:proofErr w:type="spellEnd"/>
      <w:r>
        <w:t>.</w:t>
      </w:r>
    </w:p>
    <w:p w:rsidR="00E07579" w:rsidRDefault="009730B5">
      <w:r>
        <w:t xml:space="preserve">The class average </w:t>
      </w:r>
      <w:proofErr w:type="spellStart"/>
      <w:r>
        <w:t>EFORds</w:t>
      </w:r>
      <w:proofErr w:type="spellEnd"/>
      <w:r>
        <w:t xml:space="preserve"> that are used by PJM to calculate a unit’s </w:t>
      </w:r>
      <w:proofErr w:type="spellStart"/>
      <w:r>
        <w:t>EFORd</w:t>
      </w:r>
      <w:proofErr w:type="spellEnd"/>
      <w:r>
        <w:t xml:space="preserve"> are posted to the PJM website by November 30 prior to the Delivery Year.</w:t>
      </w:r>
    </w:p>
    <w:p w:rsidR="00E07579" w:rsidRDefault="009730B5">
      <w:r>
        <w:t xml:space="preserve">The Effective </w:t>
      </w:r>
      <w:proofErr w:type="spellStart"/>
      <w:r>
        <w:t>EFORd</w:t>
      </w:r>
      <w:proofErr w:type="spellEnd"/>
      <w:r>
        <w:t xml:space="preserve"> is the </w:t>
      </w:r>
      <w:proofErr w:type="spellStart"/>
      <w:r>
        <w:t>EFORd</w:t>
      </w:r>
      <w:proofErr w:type="spellEnd"/>
      <w:r>
        <w:t xml:space="preserve"> that is effective for the delivery day in the </w:t>
      </w:r>
      <w:proofErr w:type="spellStart"/>
      <w:r>
        <w:t>eRPM</w:t>
      </w:r>
      <w:proofErr w:type="spellEnd"/>
      <w:r>
        <w:t xml:space="preserve"> system.</w:t>
      </w:r>
    </w:p>
    <w:p w:rsidR="00E07579" w:rsidRDefault="009730B5">
      <w:r>
        <w:t xml:space="preserve">Prior to the Delivery Year, the Effective </w:t>
      </w:r>
      <w:proofErr w:type="spellStart"/>
      <w:r>
        <w:t>EFORd</w:t>
      </w:r>
      <w:proofErr w:type="spellEnd"/>
      <w:r>
        <w:t xml:space="preserve"> is the most recently calculated </w:t>
      </w:r>
      <w:proofErr w:type="spellStart"/>
      <w:r>
        <w:t>EFORd</w:t>
      </w:r>
      <w:proofErr w:type="spellEnd"/>
      <w:r>
        <w:t xml:space="preserve"> that has been bridged to the </w:t>
      </w:r>
      <w:proofErr w:type="spellStart"/>
      <w:r>
        <w:t>eRPM</w:t>
      </w:r>
      <w:proofErr w:type="spellEnd"/>
      <w:r>
        <w:t xml:space="preserve"> system. </w:t>
      </w:r>
    </w:p>
    <w:p w:rsidR="00E07579" w:rsidRDefault="009730B5">
      <w:r>
        <w:t xml:space="preserve">During the Delivery Year, the Effective </w:t>
      </w:r>
      <w:proofErr w:type="spellStart"/>
      <w:r>
        <w:t>EFORd</w:t>
      </w:r>
      <w:proofErr w:type="spellEnd"/>
      <w:r>
        <w:t xml:space="preserve"> is based on forced outage data from the October through September period prior to the Delivery Year.</w:t>
      </w:r>
    </w:p>
    <w:p w:rsidR="00E07579" w:rsidRDefault="009730B5">
      <w:r>
        <w:t xml:space="preserve">The </w:t>
      </w:r>
      <w:proofErr w:type="spellStart"/>
      <w:r>
        <w:t>EFORd</w:t>
      </w:r>
      <w:proofErr w:type="spellEnd"/>
      <w:r>
        <w:t xml:space="preserve"> that is effective for the Delivery Year is considered locked in the </w:t>
      </w:r>
      <w:proofErr w:type="spellStart"/>
      <w:r>
        <w:t>eRPM</w:t>
      </w:r>
      <w:proofErr w:type="spellEnd"/>
      <w:r>
        <w:t xml:space="preserve"> system by November 30 prior to the execution of the Third Incremental Auction. </w:t>
      </w:r>
    </w:p>
    <w:p w:rsidR="00E07579" w:rsidRDefault="009730B5">
      <w:r>
        <w:lastRenderedPageBreak/>
        <w:t xml:space="preserve">A unit that is in a party’s Generation Resource portfolio in </w:t>
      </w:r>
      <w:proofErr w:type="spellStart"/>
      <w:r>
        <w:t>eRPM</w:t>
      </w:r>
      <w:proofErr w:type="spellEnd"/>
      <w:r>
        <w:t xml:space="preserve"> may be committed to FRR Capacity Plan if the party has Daily Available ICAP to commit from the unit for the entire term of the commitment specified in the FRR Capacity Plan.</w:t>
      </w:r>
      <w:r>
        <w:rPr>
          <w:rStyle w:val="FootnoteReference"/>
        </w:rPr>
        <w:footnoteReference w:id="1"/>
      </w:r>
      <w:r>
        <w:t xml:space="preserve"> If the party’s Daily Available ICAP for the unit varies for the term of the commitment specified in the FRR Capacity Plan, only the minimum Daily Available ICAP may be committed for the term of the commitment specified in the FRR Capacity Plan.</w:t>
      </w:r>
    </w:p>
    <w:p w:rsidR="00E07579" w:rsidRDefault="009730B5">
      <w:r>
        <w:t>For a party, the Daily Available ICAP to commit on a unit is equal to Daily ICAP Owned - (Daily RPM Resource Commitments</w:t>
      </w:r>
      <w:proofErr w:type="gramStart"/>
      <w:r>
        <w:t>/(</w:t>
      </w:r>
      <w:proofErr w:type="gramEnd"/>
      <w:r>
        <w:t xml:space="preserve">1-Effective </w:t>
      </w:r>
      <w:proofErr w:type="spellStart"/>
      <w:r>
        <w:t>EFORd</w:t>
      </w:r>
      <w:proofErr w:type="spellEnd"/>
      <w:r>
        <w:t>)) – Daily FRR Capacity Plan Commitments.</w:t>
      </w:r>
    </w:p>
    <w:p w:rsidR="00E07579" w:rsidRDefault="009730B5">
      <w:r>
        <w:t xml:space="preserve">A party’s Daily RPM Resource Commitments for a specific generating unit are calculated by adding the sum of any UCAP Cleared plus UCAP </w:t>
      </w:r>
      <w:proofErr w:type="spellStart"/>
      <w:r>
        <w:t>Makewhole</w:t>
      </w:r>
      <w:proofErr w:type="spellEnd"/>
      <w:r>
        <w:t xml:space="preserve"> for such unit in RPM Auctions to decreases/increases of RPM Resource Commitments due to approved unit-specific bilateral sales/purchases of cleared capacity, approved locational UCAP transactions, and the specification of replacement resources.</w:t>
      </w:r>
    </w:p>
    <w:p w:rsidR="00E07579" w:rsidRDefault="009730B5">
      <w:r>
        <w:t xml:space="preserve">A party’s Daily FRR Capacity Plan Commitments for a specific generating unit are equal to the total amount of installed capacity that was committed from the unit for the FRR Capacity Plan. </w:t>
      </w:r>
    </w:p>
    <w:p w:rsidR="00E07579" w:rsidRDefault="009730B5">
      <w:r>
        <w:t xml:space="preserve">A party’s Daily FRR Generation Resource Position for a specific unit is calculated by multiplying the Daily FRR Capacity Plan Commitments by (1-Effective </w:t>
      </w:r>
      <w:proofErr w:type="spellStart"/>
      <w:r>
        <w:t>EFORd</w:t>
      </w:r>
      <w:proofErr w:type="spellEnd"/>
      <w:r>
        <w:t>).</w:t>
      </w:r>
    </w:p>
    <w:p w:rsidR="00E07579" w:rsidRDefault="009730B5">
      <w:r>
        <w:t xml:space="preserve">An LSE’s Daily Total FRR Generation Resource Position is calculated by summing the Daily FRR Generation Resource Positions of all units in their resource portfolio in </w:t>
      </w:r>
      <w:proofErr w:type="spellStart"/>
      <w:r>
        <w:t>eRPM</w:t>
      </w:r>
      <w:proofErr w:type="spellEnd"/>
      <w:r>
        <w:t xml:space="preserve">. </w:t>
      </w:r>
    </w:p>
    <w:p w:rsidR="00E07579" w:rsidRDefault="009730B5">
      <w:r>
        <w:t>An LSE’s Daily LDA FRR Generation Resource Position is calculated by summing the Daily FRR Generation Resource Positions of all units in the LDA.</w:t>
      </w:r>
    </w:p>
    <w:p w:rsidR="00E07579" w:rsidRDefault="009730B5">
      <w:r>
        <w:t xml:space="preserve">A party’s Daily ICAP Owned for a specific demand resource is equal to the Daily Nominated DR Value adjusted for the ICAP amounts transacted through a party’s approved unit-specific bilateral sales/purchases for such demand resource in effect for such day. Prior to the Delivery Year demand resource registration process in DR Hub system, the Daily Nominated DR Value for an FRR Entity’s Demand Resource is established based on PJM’s approval of the FRR Entity’s DR Sell Offer Plan and PJM’s submittal of a corresponding DR Modification into the </w:t>
      </w:r>
      <w:proofErr w:type="spellStart"/>
      <w:r>
        <w:t>eRPM</w:t>
      </w:r>
      <w:proofErr w:type="spellEnd"/>
      <w:r>
        <w:t xml:space="preserve"> system. After the Delivery Year demand resource registration process begins in DR Hub system, the Daily Nominated DR value for a Demand Resource for a Delivery Year is established based on confirmed registrations in “completed” status linked to the DR Resource in the DR Hub system</w:t>
      </w:r>
      <w:ins w:id="10" w:author="Theresa Esterly" w:date="2018-05-14T15:54:00Z">
        <w:r w:rsidR="00A020AE">
          <w:t xml:space="preserve"> in accordance with Section 4.3.4 of Manual 18</w:t>
        </w:r>
      </w:ins>
      <w:r>
        <w:t xml:space="preserve">. </w:t>
      </w:r>
      <w:del w:id="11" w:author="Theresa Esterly" w:date="2018-05-14T15:55:00Z">
        <w:r w:rsidDel="00A020AE">
          <w:delText>Effective with the 2020/2021 Delivery Year, the Daily Nominated Value of a Demand Resource is determined for summer period of June through October and May of Delivery Year and non-summer period of November through April of Delivery Year based on information provided in the linked Capacity Performance registrations in the DR Hub system.</w:delText>
        </w:r>
      </w:del>
    </w:p>
    <w:p w:rsidR="00E07579" w:rsidRDefault="009730B5">
      <w:r>
        <w:t xml:space="preserve">A party’s Daily Demand Resource Position for a Demand Resource is calculated dynamically by the </w:t>
      </w:r>
      <w:proofErr w:type="spellStart"/>
      <w:r>
        <w:t>eRPM</w:t>
      </w:r>
      <w:proofErr w:type="spellEnd"/>
      <w:r>
        <w:t xml:space="preserve"> system and is equal to the Daily ICAP Owned * DR Factor * Forecast Pool Requirement. </w:t>
      </w:r>
      <w:r>
        <w:lastRenderedPageBreak/>
        <w:t>Effective with the 2018/2019 Delivery Year, the DR Factor is no longer considered in the calculation of a party’s Daily Demand Resource Position</w:t>
      </w:r>
      <w:ins w:id="12" w:author="Theresa Esterly" w:date="2018-05-14T15:59:00Z">
        <w:r w:rsidR="006161FD">
          <w:t xml:space="preserve"> in the </w:t>
        </w:r>
        <w:proofErr w:type="spellStart"/>
        <w:r w:rsidR="006161FD">
          <w:t>eRPM</w:t>
        </w:r>
        <w:proofErr w:type="spellEnd"/>
        <w:r w:rsidR="006161FD">
          <w:t xml:space="preserve"> system</w:t>
        </w:r>
      </w:ins>
      <w:r>
        <w:t>.</w:t>
      </w:r>
    </w:p>
    <w:p w:rsidR="00E07579" w:rsidRDefault="009730B5">
      <w:r>
        <w:t>A Demand Resource that is in a party’s Demand Resource portfolio may be committed to the FRR Capacity Plan, if there is Daily Available ICAP to commit from the Demand Resource for the entire term of the commitment specified in the FRR Capacity Plan.</w:t>
      </w:r>
    </w:p>
    <w:p w:rsidR="00E07579" w:rsidRDefault="009730B5">
      <w:r>
        <w:t>For a party, the Daily Available ICAP for a specific demand resource is equal to the resource’s Daily ICAP Owned- ((Daily RPM Resource Commitments/(DR Factor *Forecast Pool Requirement)) – Daily FRR Capacity Plan Commitments. Effective with the 2018/2019 Delivery Year, the DR Factor is no longer considered in the calculation of a party’s Daily Available ICAP</w:t>
      </w:r>
      <w:ins w:id="13" w:author="Theresa Esterly" w:date="2018-05-14T16:00:00Z">
        <w:r w:rsidR="006161FD">
          <w:t xml:space="preserve"> in the </w:t>
        </w:r>
        <w:proofErr w:type="spellStart"/>
        <w:r w:rsidR="006161FD">
          <w:t>eRPM</w:t>
        </w:r>
        <w:proofErr w:type="spellEnd"/>
        <w:r w:rsidR="006161FD">
          <w:t xml:space="preserve"> system.</w:t>
        </w:r>
      </w:ins>
      <w:r>
        <w:t xml:space="preserve"> </w:t>
      </w:r>
    </w:p>
    <w:p w:rsidR="00E07579" w:rsidRDefault="009730B5">
      <w:r>
        <w:t xml:space="preserve">A party’s Daily RPM Resource Commitments for a specific demand resource are calculated by adding the sum of any UCAP Cleared plus UCAP </w:t>
      </w:r>
      <w:proofErr w:type="spellStart"/>
      <w:r>
        <w:t>Makewhole</w:t>
      </w:r>
      <w:proofErr w:type="spellEnd"/>
      <w:r>
        <w:t xml:space="preserve"> for such demand resource in RPM Auctions to decreases/increases of RPM Resource Commitments due to the specification of replacement resources, approved unit specific transactions for cleared capacity, and approved locational UCAP transactions.</w:t>
      </w:r>
    </w:p>
    <w:p w:rsidR="00E07579" w:rsidRDefault="009730B5">
      <w:r>
        <w:t>A party’s Daily FRR Capacity Plan Commitments for a specific demand resource are equal to the total amount of Nominated DR that was committed from the Demand Resource for the FRR Capacity Plan.</w:t>
      </w:r>
    </w:p>
    <w:p w:rsidR="00E07579" w:rsidRDefault="009730B5">
      <w:r>
        <w:t xml:space="preserve">A party’s Daily FRR Demand Resource Position for a specific demand resource is equal to Daily FRR Capacity Plan Commitments* DR Factor* Forecast Pool Requirement. Effective with the </w:t>
      </w:r>
      <w:proofErr w:type="gramStart"/>
      <w:r>
        <w:t>201</w:t>
      </w:r>
      <w:del w:id="14" w:author="Theresa Esterly" w:date="2018-05-14T15:57:00Z">
        <w:r w:rsidDel="00A020AE">
          <w:delText>8</w:delText>
        </w:r>
      </w:del>
      <w:ins w:id="15" w:author="Theresa Esterly" w:date="2018-05-14T15:57:00Z">
        <w:r w:rsidR="00A020AE">
          <w:t>9</w:t>
        </w:r>
      </w:ins>
      <w:r>
        <w:t>/20</w:t>
      </w:r>
      <w:del w:id="16" w:author="Theresa Esterly" w:date="2018-05-14T15:57:00Z">
        <w:r w:rsidDel="00A020AE">
          <w:delText>19</w:delText>
        </w:r>
      </w:del>
      <w:ins w:id="17" w:author="Theresa Esterly" w:date="2018-05-14T15:57:00Z">
        <w:r w:rsidR="00A020AE">
          <w:t>20</w:t>
        </w:r>
      </w:ins>
      <w:r>
        <w:t xml:space="preserve"> Delivery Year</w:t>
      </w:r>
      <w:proofErr w:type="gramEnd"/>
      <w:r>
        <w:t>, the DR Factor is no longer considered in the calculation of a party’s Daily FRR Demand Resource Position.</w:t>
      </w:r>
    </w:p>
    <w:p w:rsidR="00E07579" w:rsidRDefault="009730B5">
      <w:r>
        <w:t xml:space="preserve">A LSE’s Daily LDA FRR Demand Resource Position is calculated by summing the Daily FRR Demand Resource Positions of all demand resources in the LDA. Effective for the 2017/2018 and 2018/2019 Delivery Years, an FRR Entity shall receive no credit for the unforced capacity of Limited Demand Resources to the extent committed in excess of the applicable Limited Resource Constraint and shall receive no credit for the sum of Limited Demand Resources and Extended Summer Demand Resources to the extent the sum of the unforced capacity from such resources exceeds the applicable Sub-Annual Resource Constraint. </w:t>
      </w:r>
    </w:p>
    <w:p w:rsidR="00E07579" w:rsidRDefault="009730B5">
      <w:r>
        <w:t>A party’s Daily FRR Capacity Plan Commitments for a specific EE Resource are equal to the total amount of Nominated EE that was committed from the EE Resource for the FRR Capacity Plan.</w:t>
      </w:r>
    </w:p>
    <w:p w:rsidR="00E07579" w:rsidRDefault="009730B5">
      <w:r>
        <w:t xml:space="preserve">A party’s Daily FRR EE Resource Position for a specific EE Resource is equal to Daily FRR Capacity Plan Commitments* DR Factor* Forecast Pool Requirement. Effective with the </w:t>
      </w:r>
      <w:proofErr w:type="gramStart"/>
      <w:r>
        <w:t>20</w:t>
      </w:r>
      <w:del w:id="18" w:author="Theresa Esterly" w:date="2018-05-14T15:57:00Z">
        <w:r w:rsidDel="00A020AE">
          <w:delText>18</w:delText>
        </w:r>
      </w:del>
      <w:ins w:id="19" w:author="Theresa Esterly" w:date="2018-05-14T15:57:00Z">
        <w:r w:rsidR="00A020AE">
          <w:t>19</w:t>
        </w:r>
      </w:ins>
      <w:r>
        <w:t>/20</w:t>
      </w:r>
      <w:del w:id="20" w:author="Theresa Esterly" w:date="2018-05-14T15:57:00Z">
        <w:r w:rsidDel="00A020AE">
          <w:delText>19</w:delText>
        </w:r>
      </w:del>
      <w:ins w:id="21" w:author="Theresa Esterly" w:date="2018-05-14T15:57:00Z">
        <w:r w:rsidR="00A020AE">
          <w:t>20</w:t>
        </w:r>
      </w:ins>
      <w:r>
        <w:t xml:space="preserve"> Delivery Year</w:t>
      </w:r>
      <w:proofErr w:type="gramEnd"/>
      <w:r>
        <w:t>, the DR Factor is no longer considered in the calculation of party’s Daily FRR EE Resource Position.</w:t>
      </w:r>
    </w:p>
    <w:p w:rsidR="00E07579" w:rsidRDefault="009730B5">
      <w:r>
        <w:t xml:space="preserve">A LSE’s Daily Total FRR EE Resource Position is equal to the sum of the Daily FRR EE Resource Position of all EE resources in their resource portfolio in </w:t>
      </w:r>
      <w:proofErr w:type="spellStart"/>
      <w:r>
        <w:t>eRPM</w:t>
      </w:r>
      <w:proofErr w:type="spellEnd"/>
      <w:r>
        <w:t>.</w:t>
      </w:r>
    </w:p>
    <w:p w:rsidR="00E07579" w:rsidRDefault="009730B5">
      <w:r>
        <w:lastRenderedPageBreak/>
        <w:t xml:space="preserve">A LSE’s Daily LDA FRR EE Resource Position is calculated by summing the Daily FRR EE Resource Positions of all EE resources in the LDA. </w:t>
      </w:r>
    </w:p>
    <w:p w:rsidR="00E07579" w:rsidRDefault="009730B5">
      <w:r>
        <w:t xml:space="preserve">An LSE’s Daily Total FRR Resource Position is calculated by summing the Daily FRR Generation Resource Positions, Daily FRR Demand Resource Positions, and Daily FRR EE Resource Positions of all resources in their </w:t>
      </w:r>
      <w:proofErr w:type="spellStart"/>
      <w:r>
        <w:t>eRPM</w:t>
      </w:r>
      <w:proofErr w:type="spellEnd"/>
      <w:r>
        <w:t xml:space="preserve"> resource portfolio. Effective for the 2019/2020 Delivery Year, an FRR Entity shall receive no credit for the sum of Base Capacity Demand Resources or Base Capacity Energy Efficiency Resources to the extent committed in excess of the applicable Base Capacity Demand Resource Constraint, and shall receive no credit for the sum of Base Capacity Demand Resources, Base Capacity Energy Efficiency Resources, and Base Capacity Generation Resources to the extent committed in excess of the applicable Base Capacity Resource Constraint. Effective for the 2020/201 Delivery year, an FRR Entity shall only receive credit for Capacity Performance Resources.</w:t>
      </w:r>
    </w:p>
    <w:p w:rsidR="00E07579" w:rsidRDefault="009730B5">
      <w:r>
        <w:t>After the FRR Capacity Plan Submittal Deadline, an LSE’s Daily Total FRR Resource Position is compared to their Daily Preliminary Unforced Capacity Obligation to determine if the LSE has satisfied their Preliminary Unforced Capacity Obligation for the entire Delivery Year.</w:t>
      </w:r>
    </w:p>
    <w:p w:rsidR="00E07579" w:rsidRDefault="009730B5">
      <w:r>
        <w:t>After the FRR Capacity Plan Submittal Deadline, an LSE’s Daily Total FRR Resource Position is compared to their Daily Threshold Quantity, if applicable, to determine if the LSE has satisfied their Daily Threshold Quantity for the entire Delivery Year.</w:t>
      </w:r>
    </w:p>
    <w:p w:rsidR="00E07579" w:rsidRDefault="009730B5">
      <w:r>
        <w:t>During the Delivery Year, an LSE’s Daily Total FRR Resource Position is compared to their Daily Final Unforced Capacity Obligation to determine if a Capacity Resource Deficiency Charge is to be assessed.</w:t>
      </w:r>
    </w:p>
    <w:p w:rsidR="00E07579" w:rsidRDefault="009730B5">
      <w:r>
        <w:t xml:space="preserve">An LSE’s Daily LDA FRR Resource Position is calculated by summing the Daily LDA FRR Generation Resource Positions, Daily LDA FRR Demand Resource Positions, and Daily LDA FRR EE Resource Positions of all resources in their FRR Capacity Plan. </w:t>
      </w:r>
    </w:p>
    <w:p w:rsidR="00E07579" w:rsidRDefault="009730B5">
      <w:r>
        <w:t>After the FRR Capacity Plan Submittal Deadline, an LSE’s Daily LDA FRR Resource Position is compared to Amount of Internal Resources Required in the LDA to determine if the LSE has satisfied the Percentage of Internal Resources Required in the LDA for the entire Delivery Year.</w:t>
      </w:r>
    </w:p>
    <w:p w:rsidR="00E07579" w:rsidRDefault="009730B5">
      <w:r>
        <w:t xml:space="preserve">During the Delivery Year, an LSE’s Daily LDA FRR Resource Position is compared to the Amount of Internal Resources Required in the LDA to determine if a Capacity Resource Deficiency Charge is to be assessed. </w:t>
      </w:r>
    </w:p>
    <w:p w:rsidR="00E07579" w:rsidRDefault="009730B5">
      <w:pPr>
        <w:pStyle w:val="PJMHeading3"/>
      </w:pPr>
      <w:bookmarkStart w:id="22" w:name="_att_a0345f7d30d34e65a85cf26c56e85145"/>
      <w:bookmarkStart w:id="23" w:name="_att_81ffe7c22c214ef4a46d8015a4844780"/>
      <w:bookmarkStart w:id="24" w:name="_Toc168740352"/>
      <w:bookmarkStart w:id="25" w:name="_Toc489014539"/>
      <w:bookmarkEnd w:id="22"/>
      <w:bookmarkEnd w:id="23"/>
      <w:r>
        <w:t>11.4.2 Existing Generation</w:t>
      </w:r>
      <w:bookmarkEnd w:id="24"/>
      <w:bookmarkEnd w:id="25"/>
    </w:p>
    <w:p w:rsidR="00E07579" w:rsidRDefault="009730B5">
      <w:bookmarkStart w:id="26" w:name="_att_715494c7183d4be3b927bdc58622248a"/>
      <w:bookmarkStart w:id="27" w:name="_Ref142925008"/>
      <w:bookmarkEnd w:id="26"/>
      <w:r>
        <w:t xml:space="preserve">Existing generation located within the PJM region or outside the PJM region is eligible to be committed to the FRR Capacity Plan if it meets the </w:t>
      </w:r>
      <w:bookmarkEnd w:id="27"/>
      <w:r>
        <w:t xml:space="preserve">requirements set forth in Section 4 of this manual. </w:t>
      </w:r>
      <w:bookmarkStart w:id="28" w:name="_Toc168740353"/>
    </w:p>
    <w:p w:rsidR="00E07579" w:rsidRDefault="009730B5">
      <w:pPr>
        <w:pStyle w:val="PJMHeading3"/>
      </w:pPr>
      <w:bookmarkStart w:id="29" w:name="_att_2c20da6ee2ee4f80b1097f7c00341cfb"/>
      <w:bookmarkStart w:id="30" w:name="_att_50dc8635c4614577a9f58b52d851e3a4"/>
      <w:bookmarkStart w:id="31" w:name="_Toc489014540"/>
      <w:bookmarkEnd w:id="29"/>
      <w:bookmarkEnd w:id="30"/>
      <w:r>
        <w:t>11.4.3 Planned Generation</w:t>
      </w:r>
      <w:bookmarkEnd w:id="28"/>
      <w:bookmarkEnd w:id="31"/>
    </w:p>
    <w:p w:rsidR="00E07579" w:rsidRDefault="009730B5">
      <w:r>
        <w:lastRenderedPageBreak/>
        <w:t xml:space="preserve">Planned generation located within the PJM region or outside the PJM region is eligible to be committed to the FRR Capacity Plan if it meets the requirements set forth in Section 4 of this manual. </w:t>
      </w:r>
    </w:p>
    <w:p w:rsidR="00E07579" w:rsidRDefault="009730B5">
      <w:pPr>
        <w:pStyle w:val="PJMHeading3"/>
      </w:pPr>
      <w:bookmarkStart w:id="32" w:name="_att_4cf61e7f90914b9c83a9c05a8f8ea4d6"/>
      <w:bookmarkStart w:id="33" w:name="_att_c5e9642e666d4c25b7d21e022a732aa0"/>
      <w:bookmarkStart w:id="34" w:name="_Toc168740354"/>
      <w:bookmarkStart w:id="35" w:name="_Toc489014541"/>
      <w:bookmarkEnd w:id="32"/>
      <w:bookmarkEnd w:id="33"/>
      <w:r>
        <w:t>11.4.4 Capacity Modifications (Cap Mods)</w:t>
      </w:r>
      <w:bookmarkEnd w:id="34"/>
      <w:bookmarkEnd w:id="35"/>
    </w:p>
    <w:p w:rsidR="00E07579" w:rsidRDefault="009730B5">
      <w:bookmarkStart w:id="36" w:name="_att_c2bb13dca0c24bf4956f53bee58c291b"/>
      <w:bookmarkStart w:id="37" w:name="_Ref142968578"/>
      <w:bookmarkEnd w:id="36"/>
      <w:r>
        <w:t xml:space="preserve">RPM Business Rules regarding Capacity Modifications in Section 4 of this manual apply to the FRR Alternative. </w:t>
      </w:r>
      <w:bookmarkEnd w:id="37"/>
    </w:p>
    <w:p w:rsidR="00E07579" w:rsidRDefault="009730B5">
      <w:r>
        <w:t xml:space="preserve">CAP MODs with a start date that occurs on or before the start of the Delivery Year must be submitted and “Provisionally Approved” in the </w:t>
      </w:r>
      <w:proofErr w:type="spellStart"/>
      <w:r>
        <w:t>eRPM</w:t>
      </w:r>
      <w:proofErr w:type="spellEnd"/>
      <w:r>
        <w:t xml:space="preserve"> system in order for the CAP MODs to be considered in a party’s Daily Generation Resource Position and the calculation of Available ICAP to commit to the FRR Capacity Plan.</w:t>
      </w:r>
    </w:p>
    <w:p w:rsidR="00E07579" w:rsidRDefault="009730B5">
      <w:r>
        <w:t xml:space="preserve">If the status of a “Provisionally Approved” CAP Mod changes to “Denied” or “PJM Withdrawn” all bilateral transactions for the unit will be changed from “Approved” to “Denied”. There will be no change to any party’s RPM Resource Commitments; however, there may be a change to a party’s FRR Capacity Commitments. </w:t>
      </w:r>
    </w:p>
    <w:p w:rsidR="00E07579" w:rsidRDefault="009730B5">
      <w:pPr>
        <w:pStyle w:val="PJMHeading3"/>
      </w:pPr>
      <w:bookmarkStart w:id="38" w:name="_att_c03fd999f935474bb70bcb95628dd34f"/>
      <w:bookmarkStart w:id="39" w:name="_att_6b4144e4e0a94d57bd6894f1c92cb1a3"/>
      <w:bookmarkStart w:id="40" w:name="_Toc164593479"/>
      <w:bookmarkStart w:id="41" w:name="_Toc168740355"/>
      <w:bookmarkStart w:id="42" w:name="_Toc489014542"/>
      <w:bookmarkEnd w:id="38"/>
      <w:bookmarkEnd w:id="39"/>
      <w:r>
        <w:t>11.4.5 Bilateral Unit-Specific Transactions</w:t>
      </w:r>
      <w:bookmarkEnd w:id="40"/>
      <w:bookmarkEnd w:id="41"/>
      <w:bookmarkEnd w:id="42"/>
    </w:p>
    <w:p w:rsidR="00E07579" w:rsidRDefault="009730B5">
      <w:r>
        <w:t xml:space="preserve">RPM Business Rules regarding Bilateral Unit-Specific Transactions in Section 4 of this manual apply to the FRR Alternative. </w:t>
      </w:r>
    </w:p>
    <w:p w:rsidR="00E07579" w:rsidRDefault="009730B5">
      <w:r>
        <w:t xml:space="preserve">Available or Unoffered installed capacity purchased through a bilateral unit-specific transaction that is reported via PJM’s </w:t>
      </w:r>
      <w:proofErr w:type="spellStart"/>
      <w:r>
        <w:t>eRPM</w:t>
      </w:r>
      <w:proofErr w:type="spellEnd"/>
      <w:r>
        <w:t xml:space="preserve"> system may be committed to an FRR Capacity Plan. </w:t>
      </w:r>
    </w:p>
    <w:p w:rsidR="00E07579" w:rsidRDefault="009730B5">
      <w:r>
        <w:t xml:space="preserve">All unit-specific bilateral transactions that are in the “Provisionally Approved” or “Approved” status in the </w:t>
      </w:r>
      <w:proofErr w:type="spellStart"/>
      <w:r>
        <w:t>eRPM</w:t>
      </w:r>
      <w:proofErr w:type="spellEnd"/>
      <w:r>
        <w:t xml:space="preserve"> system will be considered in a party’s Daily Generation Resource Position and the calculation of Daily Available ICAP to commit.</w:t>
      </w:r>
    </w:p>
    <w:p w:rsidR="00E07579" w:rsidRDefault="009730B5">
      <w:r>
        <w:t>The Capacity Export Charge and Credit described in Section 4: Supply Resources in the Reliability Pricing Model, under 4.6.3 Exporting a Generation Resource and in Section 9: Settlements are applicable to resources owned by FRR Entities also.</w:t>
      </w:r>
    </w:p>
    <w:p w:rsidR="00E07579" w:rsidRDefault="009730B5">
      <w:pPr>
        <w:pStyle w:val="PJMHeading3"/>
      </w:pPr>
      <w:bookmarkStart w:id="43" w:name="_att_9229795c252d47c69a7b756d2ac175fe"/>
      <w:bookmarkStart w:id="44" w:name="_att_0099946fa7774773bcdbc0b3f085f446"/>
      <w:bookmarkStart w:id="45" w:name="_Toc153877527"/>
      <w:bookmarkStart w:id="46" w:name="_Toc164593480"/>
      <w:bookmarkStart w:id="47" w:name="_Toc168740356"/>
      <w:bookmarkStart w:id="48" w:name="_Toc489014543"/>
      <w:bookmarkEnd w:id="43"/>
      <w:bookmarkEnd w:id="44"/>
      <w:r>
        <w:t>11.4.6 Qualified Transmission Upgrade</w:t>
      </w:r>
      <w:bookmarkEnd w:id="45"/>
      <w:bookmarkEnd w:id="46"/>
      <w:bookmarkEnd w:id="47"/>
      <w:bookmarkEnd w:id="48"/>
    </w:p>
    <w:p w:rsidR="00E07579" w:rsidRDefault="009730B5">
      <w:r>
        <w:t>A Qualified Transmission Upgrade may be included in an LSE’s FRR Capacity Plan. Such a transmission upgrade must be approved and assigned an incremental import capability value into the constrained LDA by the PJM Planning Department at least 45 days prior to deadline for submitting the initial FRR Capacity Plan for the Delivery Year.</w:t>
      </w:r>
    </w:p>
    <w:p w:rsidR="00E07579" w:rsidRDefault="009730B5">
      <w:r>
        <w:t xml:space="preserve">An approved Qualified Transmission Upgrade may be used to reduce the Amount of Internal Capacity Required in the LDA for the FRR LSE. </w:t>
      </w:r>
    </w:p>
    <w:p w:rsidR="00E07579" w:rsidRDefault="009730B5">
      <w:r>
        <w:t>The planned transmission upgrade in-service date must be on or before the start of the Delivery Year.</w:t>
      </w:r>
    </w:p>
    <w:p w:rsidR="00E07579" w:rsidRDefault="009730B5">
      <w:r>
        <w:lastRenderedPageBreak/>
        <w:t xml:space="preserve">At a minimum, a facilities study agreement must be executed for the proposed transmission upgrade, in order for approval to be granted and the transmission upgrade must conform to all applicable standards of the PJM Regional Transmission Expansion Planning Process. </w:t>
      </w:r>
    </w:p>
    <w:p w:rsidR="00E07579" w:rsidRDefault="009730B5">
      <w:r>
        <w:t xml:space="preserve">If a Qualified Transmission Upgrade is not completed by the start of the Delivery Year, the LSE who included the upgrade as part of their FRR Capacity Plan for the Delivery Year shall provide a replacement in the form of an equivalent amount of capacity resource capability within the applicable LDA by the start of the delivery Year. If replacement capacity is not provided, a Capacity Resource Deficiency Charge may apply. </w:t>
      </w:r>
    </w:p>
    <w:p w:rsidR="00E07579" w:rsidRDefault="009730B5">
      <w:pPr>
        <w:pStyle w:val="PJMHeading3"/>
      </w:pPr>
      <w:bookmarkStart w:id="49" w:name="_att_abf954f8b1ba4dd1af4487452db0ff77"/>
      <w:bookmarkStart w:id="50" w:name="_att_695850b5545b4f30bb5512f9bfd00ca6"/>
      <w:bookmarkStart w:id="51" w:name="_Toc153615746"/>
      <w:bookmarkStart w:id="52" w:name="_Toc153877528"/>
      <w:bookmarkStart w:id="53" w:name="_Toc164593481"/>
      <w:bookmarkStart w:id="54" w:name="_Toc168740357"/>
      <w:bookmarkStart w:id="55" w:name="_Toc489014544"/>
      <w:bookmarkEnd w:id="49"/>
      <w:bookmarkEnd w:id="50"/>
      <w:r>
        <w:t>11.4.7 Load Management Products</w:t>
      </w:r>
      <w:bookmarkEnd w:id="51"/>
      <w:bookmarkEnd w:id="52"/>
      <w:bookmarkEnd w:id="53"/>
      <w:bookmarkEnd w:id="54"/>
      <w:bookmarkEnd w:id="55"/>
    </w:p>
    <w:p w:rsidR="00E07579" w:rsidRDefault="009730B5">
      <w:r>
        <w:t xml:space="preserve">A Load Management program (e.g., </w:t>
      </w:r>
      <w:del w:id="56" w:author="Theresa Esterly" w:date="2018-05-14T15:48:00Z">
        <w:r w:rsidDel="00A020AE">
          <w:delText>Legacy Direct Load Control</w:delText>
        </w:r>
      </w:del>
      <w:r>
        <w:t xml:space="preserve">, Firm Service Level, or Guaranteed Load Drop program) is eligible to be committed as a Demand Resource (DR) to the FRR Capacity Plan, if the program meets the requirements specified in the Load Data Systems Manual (M-19) and Section 4.3 of this manual. </w:t>
      </w:r>
    </w:p>
    <w:p w:rsidR="00E07579" w:rsidRDefault="009730B5">
      <w:r>
        <w:t>In order to commit a Demand Resource to the initial FRR Capacity Plan for a Delivery Year, an FRR Entity must submit no later than 15 business days prior to the initial FRR Capacity Plan submittal deadline a DR Sell Offer Plan as described in Attachment C of this Manual (i.e., a completed DR Plan template and DR Officer Certification Form). The completed DR Plan template must clearly identify in the Summary section the Existing Nominated DR Value or Planned Nominated DR Value in ICAP MWs that the FRR Entity intends to commit to their initial FRR Capacity Plan. Effective with the 2020/2021 Delivery Year, the FRR Entity must further classify the Existing/Planned Nominated DR Value as MWs intend to commit as Annual Capacity Performance for annual period and MWs intend to commit as Summer –Period Capacity Performance for summer period, and MWs intend to commit as part of an Aggregate Resource. Actual deadline date for the DR Plan template and DR Officer Certification is provided in the RPM Auction Schedule posted on the PJM website.</w:t>
      </w:r>
    </w:p>
    <w:p w:rsidR="00E07579" w:rsidRDefault="009730B5">
      <w:r>
        <w:t xml:space="preserve">If an FRR Entity intends to commit demand resources located in a pre-identified zone/sub-zone, PJM will grant conditional approval of the total Nominated DR Value in such zone/sub-zone pending the PJM review of DR Sell Offer Plans for the Base Residual Auction for such Delivery Year. </w:t>
      </w:r>
    </w:p>
    <w:p w:rsidR="00E07579" w:rsidRDefault="009730B5">
      <w:r>
        <w:t>An FRR Entity with PJM approved or conditionally approved Nominated DR Value(s) in zone/sub-zone(s) will be permitted to commit the associated Demand Resource(s) to the FRR Capacity Plan, provided credit has been posted with the PJM Treasury Department for any Planned Demand Resource(s).</w:t>
      </w:r>
    </w:p>
    <w:p w:rsidR="00E07579" w:rsidRDefault="009730B5">
      <w:r>
        <w:t xml:space="preserve">If a review of the DR Sell Offer Plans for the Base Residual Auction for such Delivery Year reveals that any of the conditionally approved MWs in a pre-identified zone/sub-zone are ascribed to another CSP by a letter of support from an end-use customer, such MWs shall be uncommitted from the FRR Capacity Plan and additional capacity resources shall be committed by the FRR Entity to the FRR Capacity Plan to satisfy the FRR Entity’s Preliminary Unforced Capacity Obligation. </w:t>
      </w:r>
    </w:p>
    <w:p w:rsidR="00E07579" w:rsidRDefault="009730B5">
      <w:r>
        <w:lastRenderedPageBreak/>
        <w:t xml:space="preserve">The UCAP value of a Demand Resource </w:t>
      </w:r>
      <w:ins w:id="57" w:author="Theresa Esterly" w:date="2018-05-14T16:16:00Z">
        <w:r w:rsidR="007C1F2F">
          <w:t xml:space="preserve">committed to an FRR Capacity Plan </w:t>
        </w:r>
      </w:ins>
      <w:r>
        <w:t xml:space="preserve">is the Nominated DR Value </w:t>
      </w:r>
      <w:ins w:id="58" w:author="Theresa Esterly" w:date="2018-05-14T16:19:00Z">
        <w:r w:rsidR="00D13156">
          <w:t>committed</w:t>
        </w:r>
      </w:ins>
      <w:r>
        <w:t xml:space="preserve">* DR Factor * Forecast Pool Requirement. Effective with the </w:t>
      </w:r>
      <w:proofErr w:type="gramStart"/>
      <w:r>
        <w:t>201</w:t>
      </w:r>
      <w:del w:id="59" w:author="Theresa Esterly" w:date="2018-05-14T16:07:00Z">
        <w:r w:rsidDel="006161FD">
          <w:delText>8</w:delText>
        </w:r>
      </w:del>
      <w:ins w:id="60" w:author="Theresa Esterly" w:date="2018-05-14T16:07:00Z">
        <w:r w:rsidR="006161FD">
          <w:t>9</w:t>
        </w:r>
      </w:ins>
      <w:r>
        <w:t>/20</w:t>
      </w:r>
      <w:del w:id="61" w:author="Theresa Esterly" w:date="2018-05-14T16:07:00Z">
        <w:r w:rsidDel="006161FD">
          <w:delText>19</w:delText>
        </w:r>
      </w:del>
      <w:ins w:id="62" w:author="Theresa Esterly" w:date="2018-05-14T16:07:00Z">
        <w:r w:rsidR="006161FD">
          <w:t>20</w:t>
        </w:r>
      </w:ins>
      <w:r>
        <w:t xml:space="preserve"> Delivery Year</w:t>
      </w:r>
      <w:proofErr w:type="gramEnd"/>
      <w:r>
        <w:t>, the DR Factor is no longer considered in the calculation of the UCAP value of a Demand Resource</w:t>
      </w:r>
      <w:ins w:id="63" w:author="Theresa Esterly" w:date="2018-05-14T16:07:00Z">
        <w:r w:rsidR="006161FD">
          <w:t xml:space="preserve"> committed to an FRR Capacity Plan</w:t>
        </w:r>
      </w:ins>
      <w:r>
        <w:t>.</w:t>
      </w:r>
    </w:p>
    <w:p w:rsidR="00E07579" w:rsidRDefault="009730B5">
      <w:r>
        <w:t>The Nominated DR Value</w:t>
      </w:r>
      <w:ins w:id="64" w:author="Theresa Esterly" w:date="2018-05-15T15:45:00Z">
        <w:r w:rsidR="00414BC1">
          <w:t>s</w:t>
        </w:r>
      </w:ins>
      <w:r>
        <w:t xml:space="preserve"> </w:t>
      </w:r>
      <w:ins w:id="65" w:author="Theresa Esterly" w:date="2018-05-14T16:22:00Z">
        <w:r w:rsidR="00D13156">
          <w:t xml:space="preserve">(summer, winter, or annual) </w:t>
        </w:r>
      </w:ins>
      <w:r>
        <w:t xml:space="preserve">for a load management program </w:t>
      </w:r>
      <w:ins w:id="66" w:author="Theresa Esterly" w:date="2018-05-14T17:01:00Z">
        <w:r w:rsidR="001128D6">
          <w:t xml:space="preserve">registration </w:t>
        </w:r>
      </w:ins>
      <w:del w:id="67" w:author="Theresa Esterly" w:date="2018-05-14T16:23:00Z">
        <w:r w:rsidDel="00D13156">
          <w:delText>cannot exceed the maximum value</w:delText>
        </w:r>
      </w:del>
      <w:ins w:id="68" w:author="Theresa Esterly" w:date="2018-05-15T15:46:00Z">
        <w:r w:rsidR="00414BC1">
          <w:t>are</w:t>
        </w:r>
      </w:ins>
      <w:r>
        <w:t xml:space="preserve"> determined in accordance with Section 4.3.7 of this manual</w:t>
      </w:r>
      <w:ins w:id="69" w:author="Theresa Esterly" w:date="2018-05-14T16:31:00Z">
        <w:r w:rsidR="004D6002">
          <w:t xml:space="preserve"> and the Daily Nominated DR Value of a Demand Resource </w:t>
        </w:r>
      </w:ins>
      <w:ins w:id="70" w:author="Theresa Esterly" w:date="2018-05-14T16:34:00Z">
        <w:r w:rsidR="004D6002">
          <w:t xml:space="preserve">for a Delivery Year </w:t>
        </w:r>
      </w:ins>
      <w:ins w:id="71" w:author="Theresa Esterly" w:date="2018-05-14T16:31:00Z">
        <w:r w:rsidR="004D6002">
          <w:t xml:space="preserve">is established </w:t>
        </w:r>
      </w:ins>
      <w:ins w:id="72" w:author="Theresa Esterly" w:date="2018-05-14T16:34:00Z">
        <w:r w:rsidR="004D6002">
          <w:t>based on confirmed registrations in “completed” status linked to such Demand</w:t>
        </w:r>
      </w:ins>
      <w:ins w:id="73" w:author="Theresa Esterly" w:date="2018-05-14T16:35:00Z">
        <w:r w:rsidR="004D6002">
          <w:t xml:space="preserve"> R</w:t>
        </w:r>
      </w:ins>
      <w:ins w:id="74" w:author="Theresa Esterly" w:date="2018-05-14T16:34:00Z">
        <w:r w:rsidR="004D6002">
          <w:t xml:space="preserve">esource </w:t>
        </w:r>
      </w:ins>
      <w:ins w:id="75" w:author="Theresa Esterly" w:date="2018-05-14T17:00:00Z">
        <w:r w:rsidR="001128D6">
          <w:t xml:space="preserve">in DR Hub system in accordance with Section 4.3.4 </w:t>
        </w:r>
      </w:ins>
      <w:ins w:id="76" w:author="Theresa Esterly" w:date="2018-05-14T17:04:00Z">
        <w:r w:rsidR="001128D6">
          <w:t xml:space="preserve">and 4.7.2 </w:t>
        </w:r>
      </w:ins>
      <w:ins w:id="77" w:author="Theresa Esterly" w:date="2018-05-14T17:00:00Z">
        <w:r w:rsidR="001128D6">
          <w:t xml:space="preserve">of </w:t>
        </w:r>
      </w:ins>
      <w:ins w:id="78" w:author="Theresa Esterly" w:date="2018-05-14T17:02:00Z">
        <w:r w:rsidR="001128D6">
          <w:t>this manual</w:t>
        </w:r>
      </w:ins>
      <w:r>
        <w:t xml:space="preserve">. </w:t>
      </w:r>
    </w:p>
    <w:p w:rsidR="00E07579" w:rsidRDefault="009730B5">
      <w:r>
        <w:t>A resource provider who has FRR Capacity Plan Commitments for their demand resource must meet (or contract with another party to meet the requirements specified in Section 4.3.1 of this manual.</w:t>
      </w:r>
    </w:p>
    <w:p w:rsidR="00E07579" w:rsidRDefault="009730B5">
      <w:r>
        <w:t xml:space="preserve">A resource provider who has FRR Capacity Plan Commitments for their demand resource will be subject to the Load Management Event Compliance (prior to 2019/2020 Delivery Year) or Non-Performance Assessment (effective 2019/2020 Delivery Year) and Load Management Test Compliance in accordance with Section 8 of this manual. </w:t>
      </w:r>
    </w:p>
    <w:p w:rsidR="00E07579" w:rsidRDefault="009730B5">
      <w:pPr>
        <w:pStyle w:val="PJMHeading3"/>
      </w:pPr>
      <w:bookmarkStart w:id="79" w:name="_att_123830982f734b9c9ba94141cc2b8a0e"/>
      <w:bookmarkStart w:id="80" w:name="_att_0fe3004f3aab41dfbfdc42e149fa14bf"/>
      <w:bookmarkStart w:id="81" w:name="_Toc153615747"/>
      <w:bookmarkStart w:id="82" w:name="_Toc153877529"/>
      <w:bookmarkStart w:id="83" w:name="_Toc164593482"/>
      <w:bookmarkStart w:id="84" w:name="_Toc168740358"/>
      <w:bookmarkStart w:id="85" w:name="_Toc489014545"/>
      <w:bookmarkEnd w:id="79"/>
      <w:bookmarkEnd w:id="80"/>
      <w:r>
        <w:t>11.4.8 Demand Resource Modifications (DR MODs)</w:t>
      </w:r>
      <w:bookmarkEnd w:id="81"/>
      <w:bookmarkEnd w:id="82"/>
      <w:bookmarkEnd w:id="83"/>
      <w:bookmarkEnd w:id="84"/>
      <w:bookmarkEnd w:id="85"/>
    </w:p>
    <w:p w:rsidR="00E07579" w:rsidRDefault="009730B5">
      <w:r>
        <w:t>RPM Business Rules for DR MODs in Section 4 of this manual apply to the FRR Alternative.</w:t>
      </w:r>
    </w:p>
    <w:p w:rsidR="00E07579" w:rsidRDefault="009730B5">
      <w:r>
        <w:t xml:space="preserve">Effective 2015/2016 Delivery Year, DR MODs are no longer submitted by participants. A DR Mod submitted by PJM based on FRR Entity’s approved DR Sell Offer Plan must be in a “Provisionally Approved” or “Approved” status in order for the DR MOD to be considered in a party’s Demand Resource Position and in the calculation of Available ICAP to commit to the FRR Capacity Plan. After the Delivery Year demand resource registration process begins in DR Hub system, the </w:t>
      </w:r>
      <w:ins w:id="86" w:author="Theresa Esterly" w:date="2018-05-14T15:50:00Z">
        <w:r w:rsidR="00A020AE">
          <w:t xml:space="preserve">Daily </w:t>
        </w:r>
      </w:ins>
      <w:r>
        <w:t>Nominated DR value for a Demand Resource for a Delivery Year is established based on confirmed registrations in “completed” status linked to the DR Resource in the DR Hub system</w:t>
      </w:r>
      <w:ins w:id="87" w:author="Theresa Esterly" w:date="2018-05-14T15:49:00Z">
        <w:r w:rsidR="00A020AE">
          <w:t xml:space="preserve"> in accordance with Section</w:t>
        </w:r>
      </w:ins>
      <w:ins w:id="88" w:author="Theresa Esterly" w:date="2018-05-14T15:51:00Z">
        <w:r w:rsidR="00A020AE">
          <w:t xml:space="preserve"> 4.3.4 </w:t>
        </w:r>
      </w:ins>
      <w:ins w:id="89" w:author="Theresa Esterly" w:date="2018-05-14T17:04:00Z">
        <w:r w:rsidR="001128D6">
          <w:t xml:space="preserve">and 4.7.2 </w:t>
        </w:r>
      </w:ins>
      <w:ins w:id="90" w:author="Theresa Esterly" w:date="2018-05-14T15:51:00Z">
        <w:r w:rsidR="00A020AE">
          <w:t>of this manual</w:t>
        </w:r>
      </w:ins>
      <w:r>
        <w:t>.</w:t>
      </w:r>
    </w:p>
    <w:p w:rsidR="00E07579" w:rsidRDefault="009730B5">
      <w:pPr>
        <w:pStyle w:val="PJMHeading3"/>
      </w:pPr>
      <w:bookmarkStart w:id="91" w:name="_att_4b3b1a9c403e461aa6dd42cce3a31ff9"/>
      <w:bookmarkStart w:id="92" w:name="_att_3b0dad9d45cd49748c72568a66affd8a"/>
      <w:bookmarkStart w:id="93" w:name="_Toc489014546"/>
      <w:bookmarkEnd w:id="91"/>
      <w:bookmarkEnd w:id="92"/>
      <w:r>
        <w:t>11.4.9 Energy Efficiency Resources</w:t>
      </w:r>
      <w:bookmarkEnd w:id="93"/>
    </w:p>
    <w:p w:rsidR="00E07579" w:rsidRDefault="009730B5">
      <w:r>
        <w:t xml:space="preserve">An EE Resource may commit to an FRR Capacity Plan for a maximum of up to four consecutive Delivery Years. The time period of an Energy Efficiency installation determines whether an installation is eligible to be a capacity resource for a Delivery Year. The time period of Energy Efficiency installations and their associated eligibility, in addition to the modeling of EE Resources in the PJM Capacity Market, is presented in </w:t>
      </w:r>
      <w:r>
        <w:rPr>
          <w:b/>
          <w:i/>
        </w:rPr>
        <w:t>PJM Manual 18B: Energy Efficiency Measurement &amp;Verification,</w:t>
      </w:r>
    </w:p>
    <w:p w:rsidR="00E07579" w:rsidRDefault="009730B5">
      <w:r>
        <w:t>An EE Resource must meet the following minimum requirements:</w:t>
      </w:r>
    </w:p>
    <w:p w:rsidR="00E07579" w:rsidRDefault="009730B5">
      <w:pPr>
        <w:pStyle w:val="ListParagraph"/>
        <w:numPr>
          <w:ilvl w:val="0"/>
          <w:numId w:val="18"/>
        </w:numPr>
      </w:pPr>
      <w:r>
        <w:t>Submit Initial Measurement &amp;Verification (M&amp;V) Plan no later than 30 days prior to the FRR Capacity Plan submittal in which the EE Resource is initially committed</w:t>
      </w:r>
    </w:p>
    <w:p w:rsidR="00E07579" w:rsidRDefault="009730B5">
      <w:pPr>
        <w:pStyle w:val="ListParagraph"/>
        <w:numPr>
          <w:ilvl w:val="0"/>
          <w:numId w:val="18"/>
        </w:numPr>
      </w:pPr>
      <w:r>
        <w:lastRenderedPageBreak/>
        <w:t>Submit Updated M&amp;V Plan no later than 30 days prior to next FRR Capacity Plan submittal in which EE Resource is subsequently committed</w:t>
      </w:r>
    </w:p>
    <w:p w:rsidR="00E07579" w:rsidRDefault="009730B5">
      <w:pPr>
        <w:pStyle w:val="ListParagraph"/>
        <w:numPr>
          <w:ilvl w:val="0"/>
          <w:numId w:val="18"/>
        </w:numPr>
      </w:pPr>
      <w:r>
        <w:t xml:space="preserve">Establish credit with PJM Credit Department prior to FRR Capacity Plan submittal (for planned EE Resources) </w:t>
      </w:r>
    </w:p>
    <w:p w:rsidR="00E07579" w:rsidRDefault="009730B5">
      <w:pPr>
        <w:pStyle w:val="ListParagraph"/>
        <w:numPr>
          <w:ilvl w:val="0"/>
          <w:numId w:val="18"/>
        </w:numPr>
      </w:pPr>
      <w:r>
        <w:t xml:space="preserve">Submit Energy Efficiency Resource Modification (EE MOD) in </w:t>
      </w:r>
      <w:proofErr w:type="spellStart"/>
      <w:r>
        <w:t>eRPM</w:t>
      </w:r>
      <w:proofErr w:type="spellEnd"/>
      <w:r>
        <w:t xml:space="preserve"> system </w:t>
      </w:r>
    </w:p>
    <w:p w:rsidR="00E07579" w:rsidRDefault="009730B5">
      <w:pPr>
        <w:pStyle w:val="ListParagraph"/>
        <w:numPr>
          <w:ilvl w:val="0"/>
          <w:numId w:val="18"/>
        </w:numPr>
      </w:pPr>
      <w:r>
        <w:t>Submit Initial Post-Installation M&amp;V Report no later than 15 business days prior to first Delivery Year that the EE Resource is committed</w:t>
      </w:r>
    </w:p>
    <w:p w:rsidR="00E07579" w:rsidRDefault="009730B5">
      <w:pPr>
        <w:pStyle w:val="ListParagraph"/>
        <w:numPr>
          <w:ilvl w:val="0"/>
          <w:numId w:val="18"/>
        </w:numPr>
      </w:pPr>
      <w:r>
        <w:t>Submit Updated Post-Installation M&amp;V Reports no later than business 15 days prior to each subsequent Delivery Year that the EE Resource is committed</w:t>
      </w:r>
    </w:p>
    <w:p w:rsidR="00E07579" w:rsidRDefault="009730B5">
      <w:pPr>
        <w:pStyle w:val="ListParagraph"/>
        <w:numPr>
          <w:ilvl w:val="0"/>
          <w:numId w:val="18"/>
        </w:numPr>
      </w:pPr>
      <w:r>
        <w:t>Permit Post- Installation M&amp;V Audit(s) by PJM or Independent Third Party.</w:t>
      </w:r>
    </w:p>
    <w:p w:rsidR="00E07579" w:rsidRDefault="009730B5">
      <w:r>
        <w:rPr>
          <w:b/>
          <w:i/>
        </w:rPr>
        <w:t>PJM Manual 18B: Energy Efficiency Measurement &amp; Verification</w:t>
      </w:r>
      <w:r>
        <w:t xml:space="preserve"> establishes the requirements for the Initial M&amp;V Plan, Updated M&amp;V Plans, Initial Post-Installation M&amp;V Report, Updated Post-Installation M&amp;V Reports, and the M&amp;V Audit.</w:t>
      </w:r>
    </w:p>
    <w:p w:rsidR="00E07579" w:rsidRDefault="009730B5">
      <w:pPr>
        <w:pStyle w:val="PJMHeading3"/>
      </w:pPr>
      <w:bookmarkStart w:id="94" w:name="_att_483b8d09361a4cd1a7df9b08e563b759"/>
      <w:bookmarkStart w:id="95" w:name="_att_a45544a7ece348bfaad4c32c67a89dfa"/>
      <w:bookmarkStart w:id="96" w:name="_Toc489014547"/>
      <w:bookmarkEnd w:id="94"/>
      <w:bookmarkEnd w:id="95"/>
      <w:r>
        <w:t>11.4.10 Energy Efficiency Modifications (EE MODs)</w:t>
      </w:r>
      <w:bookmarkEnd w:id="96"/>
    </w:p>
    <w:p w:rsidR="00E07579" w:rsidRDefault="009730B5">
      <w:r>
        <w:t>RPM Business Rules for EE MODs in Section 4 of this manual apply to the FRR Alternative.</w:t>
      </w:r>
    </w:p>
    <w:p w:rsidR="00E07579" w:rsidRDefault="009730B5">
      <w:r>
        <w:t>EE MODs submitted by PJM based on the FRR Entity’s approved initial/updated M&amp;V Plan must be in a “Provisionally Approved” or “Approved” status in order for the EE MOD to be considered in a party’s EE Resource Position and in the calculation of Available ICAP to commit to the FRR Capacity Plan.</w:t>
      </w:r>
    </w:p>
    <w:p w:rsidR="00E07579" w:rsidRDefault="009730B5">
      <w:r>
        <w:t xml:space="preserve">An EE MOD may be required prior to the Delivery Year to reflect the final Nominated EE Value or final Capacity Value of an EE Resource for the Delivery Year. An EE MOD decrease may result in the reduction of FRR Capacity Plan Commitments. </w:t>
      </w:r>
    </w:p>
    <w:sectPr w:rsidR="00E07579">
      <w:pgSz w:w="11906" w:h="16838"/>
      <w:pgMar w:top="1701" w:right="1134" w:bottom="170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0B5" w:rsidRDefault="009730B5">
      <w:pPr>
        <w:spacing w:after="0" w:line="240" w:lineRule="auto"/>
      </w:pPr>
      <w:r>
        <w:separator/>
      </w:r>
    </w:p>
  </w:endnote>
  <w:endnote w:type="continuationSeparator" w:id="0">
    <w:p w:rsidR="009730B5" w:rsidRDefault="00973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0B5" w:rsidRDefault="009730B5">
      <w:pPr>
        <w:spacing w:after="0" w:line="240" w:lineRule="auto"/>
      </w:pPr>
      <w:r>
        <w:separator/>
      </w:r>
    </w:p>
  </w:footnote>
  <w:footnote w:type="continuationSeparator" w:id="0">
    <w:p w:rsidR="009730B5" w:rsidRDefault="009730B5">
      <w:pPr>
        <w:spacing w:after="0" w:line="240" w:lineRule="auto"/>
      </w:pPr>
      <w:r>
        <w:continuationSeparator/>
      </w:r>
    </w:p>
  </w:footnote>
  <w:footnote w:id="1">
    <w:p w:rsidR="00E07579" w:rsidRDefault="009730B5">
      <w:pPr>
        <w:pStyle w:val="FootnoteText"/>
      </w:pPr>
      <w:r>
        <w:rPr>
          <w:rStyle w:val="FootnoteReference"/>
        </w:rPr>
        <w:footnoteRef/>
      </w:r>
      <w:r>
        <w:rPr>
          <w:rStyle w:val="Phrase"/>
          <w:vertAlign w:val="superscript"/>
        </w:rPr>
        <w:t>The term of the resource’s commitment to the FRR Capacity Plan may be less than a Delivery Year.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4">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D3033F4"/>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4"/>
  </w:num>
  <w:num w:numId="16">
    <w:abstractNumId w:val="19"/>
  </w:num>
  <w:num w:numId="17">
    <w:abstractNumId w:val="28"/>
  </w:num>
  <w:num w:numId="18">
    <w:abstractNumId w:val="21"/>
  </w:num>
  <w:num w:numId="19">
    <w:abstractNumId w:val="25"/>
  </w:num>
  <w:num w:numId="20">
    <w:abstractNumId w:val="15"/>
  </w:num>
  <w:num w:numId="21">
    <w:abstractNumId w:val="35"/>
  </w:num>
  <w:num w:numId="22">
    <w:abstractNumId w:val="38"/>
  </w:num>
  <w:num w:numId="23">
    <w:abstractNumId w:val="20"/>
  </w:num>
  <w:num w:numId="24">
    <w:abstractNumId w:val="17"/>
  </w:num>
  <w:num w:numId="25">
    <w:abstractNumId w:val="11"/>
  </w:num>
  <w:num w:numId="26">
    <w:abstractNumId w:val="16"/>
  </w:num>
  <w:num w:numId="27">
    <w:abstractNumId w:val="39"/>
  </w:num>
  <w:num w:numId="28">
    <w:abstractNumId w:val="24"/>
  </w:num>
  <w:num w:numId="29">
    <w:abstractNumId w:val="23"/>
  </w:num>
  <w:num w:numId="30">
    <w:abstractNumId w:val="37"/>
  </w:num>
  <w:num w:numId="31">
    <w:abstractNumId w:val="29"/>
  </w:num>
  <w:num w:numId="32">
    <w:abstractNumId w:val="32"/>
  </w:num>
  <w:num w:numId="33">
    <w:abstractNumId w:val="26"/>
  </w:num>
  <w:num w:numId="34">
    <w:abstractNumId w:val="40"/>
  </w:num>
  <w:num w:numId="35">
    <w:abstractNumId w:val="33"/>
  </w:num>
  <w:num w:numId="36">
    <w:abstractNumId w:val="12"/>
  </w:num>
  <w:num w:numId="37">
    <w:abstractNumId w:val="18"/>
  </w:num>
  <w:num w:numId="38">
    <w:abstractNumId w:val="31"/>
  </w:num>
  <w:num w:numId="39">
    <w:abstractNumId w:val="30"/>
  </w:num>
  <w:num w:numId="40">
    <w:abstractNumId w:val="27"/>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6BEE"/>
    <w:rsid w:val="000649CB"/>
    <w:rsid w:val="00081A81"/>
    <w:rsid w:val="00082938"/>
    <w:rsid w:val="0009009D"/>
    <w:rsid w:val="000B4B9A"/>
    <w:rsid w:val="000C533B"/>
    <w:rsid w:val="000D7D2C"/>
    <w:rsid w:val="000E1C4A"/>
    <w:rsid w:val="000E3748"/>
    <w:rsid w:val="000E41EE"/>
    <w:rsid w:val="000E5110"/>
    <w:rsid w:val="000E5223"/>
    <w:rsid w:val="000F137C"/>
    <w:rsid w:val="000F7017"/>
    <w:rsid w:val="001029E1"/>
    <w:rsid w:val="001057D7"/>
    <w:rsid w:val="00106B4D"/>
    <w:rsid w:val="001128D6"/>
    <w:rsid w:val="00115344"/>
    <w:rsid w:val="00122C41"/>
    <w:rsid w:val="00133ED9"/>
    <w:rsid w:val="00134062"/>
    <w:rsid w:val="0014072A"/>
    <w:rsid w:val="00152FCA"/>
    <w:rsid w:val="0015442C"/>
    <w:rsid w:val="00160B37"/>
    <w:rsid w:val="0017786A"/>
    <w:rsid w:val="00186457"/>
    <w:rsid w:val="00194A69"/>
    <w:rsid w:val="001A461F"/>
    <w:rsid w:val="001B3494"/>
    <w:rsid w:val="001B4B7F"/>
    <w:rsid w:val="001B64AB"/>
    <w:rsid w:val="001C0E90"/>
    <w:rsid w:val="00201F1B"/>
    <w:rsid w:val="002369B1"/>
    <w:rsid w:val="00252075"/>
    <w:rsid w:val="002621D9"/>
    <w:rsid w:val="002665A8"/>
    <w:rsid w:val="0027650B"/>
    <w:rsid w:val="002776DA"/>
    <w:rsid w:val="00285843"/>
    <w:rsid w:val="00296759"/>
    <w:rsid w:val="002B4354"/>
    <w:rsid w:val="002C481F"/>
    <w:rsid w:val="002D2653"/>
    <w:rsid w:val="002E38A2"/>
    <w:rsid w:val="002F13C5"/>
    <w:rsid w:val="0031123A"/>
    <w:rsid w:val="00337398"/>
    <w:rsid w:val="00337C43"/>
    <w:rsid w:val="00347A56"/>
    <w:rsid w:val="00352BB0"/>
    <w:rsid w:val="003543FD"/>
    <w:rsid w:val="003774CF"/>
    <w:rsid w:val="003A04AD"/>
    <w:rsid w:val="003A1AB6"/>
    <w:rsid w:val="003A5C31"/>
    <w:rsid w:val="003C4B08"/>
    <w:rsid w:val="003F224A"/>
    <w:rsid w:val="003F3F08"/>
    <w:rsid w:val="00404B88"/>
    <w:rsid w:val="004071F5"/>
    <w:rsid w:val="00410ABF"/>
    <w:rsid w:val="00414BC1"/>
    <w:rsid w:val="004240B4"/>
    <w:rsid w:val="00433F80"/>
    <w:rsid w:val="00443C6B"/>
    <w:rsid w:val="004477E8"/>
    <w:rsid w:val="004753E0"/>
    <w:rsid w:val="00481FF9"/>
    <w:rsid w:val="004821CF"/>
    <w:rsid w:val="00493C6B"/>
    <w:rsid w:val="004A61D2"/>
    <w:rsid w:val="004B32FE"/>
    <w:rsid w:val="004B5A6C"/>
    <w:rsid w:val="004D4960"/>
    <w:rsid w:val="004D6002"/>
    <w:rsid w:val="004D7CC8"/>
    <w:rsid w:val="00500CD8"/>
    <w:rsid w:val="005134A1"/>
    <w:rsid w:val="00516D95"/>
    <w:rsid w:val="00517B13"/>
    <w:rsid w:val="00520AB3"/>
    <w:rsid w:val="00535224"/>
    <w:rsid w:val="005412B4"/>
    <w:rsid w:val="005646B7"/>
    <w:rsid w:val="00573C1E"/>
    <w:rsid w:val="00584073"/>
    <w:rsid w:val="00585D8E"/>
    <w:rsid w:val="00592D89"/>
    <w:rsid w:val="005A780E"/>
    <w:rsid w:val="005B343B"/>
    <w:rsid w:val="005B61F9"/>
    <w:rsid w:val="005C5D23"/>
    <w:rsid w:val="005D21BC"/>
    <w:rsid w:val="005E0D5E"/>
    <w:rsid w:val="005F0739"/>
    <w:rsid w:val="005F66CA"/>
    <w:rsid w:val="006161FD"/>
    <w:rsid w:val="0063302F"/>
    <w:rsid w:val="00640BE9"/>
    <w:rsid w:val="0065030B"/>
    <w:rsid w:val="006518F1"/>
    <w:rsid w:val="00656F37"/>
    <w:rsid w:val="00685265"/>
    <w:rsid w:val="00686312"/>
    <w:rsid w:val="006A5113"/>
    <w:rsid w:val="006B2D14"/>
    <w:rsid w:val="006B2D55"/>
    <w:rsid w:val="006B5E32"/>
    <w:rsid w:val="006C12D8"/>
    <w:rsid w:val="006C3B53"/>
    <w:rsid w:val="00712BFD"/>
    <w:rsid w:val="00741D5D"/>
    <w:rsid w:val="00742B46"/>
    <w:rsid w:val="007472AE"/>
    <w:rsid w:val="00757C6B"/>
    <w:rsid w:val="00762271"/>
    <w:rsid w:val="00763DF9"/>
    <w:rsid w:val="007673B8"/>
    <w:rsid w:val="0077101B"/>
    <w:rsid w:val="00772F92"/>
    <w:rsid w:val="00782D62"/>
    <w:rsid w:val="00792EA1"/>
    <w:rsid w:val="007A5783"/>
    <w:rsid w:val="007C1F2F"/>
    <w:rsid w:val="007D0A7D"/>
    <w:rsid w:val="007F00B6"/>
    <w:rsid w:val="007F720B"/>
    <w:rsid w:val="00802B95"/>
    <w:rsid w:val="00805A4C"/>
    <w:rsid w:val="00810681"/>
    <w:rsid w:val="00821E58"/>
    <w:rsid w:val="008262ED"/>
    <w:rsid w:val="00842519"/>
    <w:rsid w:val="008427B0"/>
    <w:rsid w:val="0084495F"/>
    <w:rsid w:val="008536E6"/>
    <w:rsid w:val="00855FFA"/>
    <w:rsid w:val="0086249A"/>
    <w:rsid w:val="008638D2"/>
    <w:rsid w:val="008660C8"/>
    <w:rsid w:val="00884128"/>
    <w:rsid w:val="00885CF0"/>
    <w:rsid w:val="008928D5"/>
    <w:rsid w:val="008F213E"/>
    <w:rsid w:val="008F3BD8"/>
    <w:rsid w:val="00900171"/>
    <w:rsid w:val="00900B7E"/>
    <w:rsid w:val="00907FE0"/>
    <w:rsid w:val="00925884"/>
    <w:rsid w:val="00925B4F"/>
    <w:rsid w:val="0092649B"/>
    <w:rsid w:val="009403C5"/>
    <w:rsid w:val="00962983"/>
    <w:rsid w:val="009641C9"/>
    <w:rsid w:val="00967389"/>
    <w:rsid w:val="009720D7"/>
    <w:rsid w:val="009730B5"/>
    <w:rsid w:val="00973D23"/>
    <w:rsid w:val="009856A3"/>
    <w:rsid w:val="009E37AD"/>
    <w:rsid w:val="00A00829"/>
    <w:rsid w:val="00A020AE"/>
    <w:rsid w:val="00A11377"/>
    <w:rsid w:val="00A13305"/>
    <w:rsid w:val="00A156CE"/>
    <w:rsid w:val="00A17043"/>
    <w:rsid w:val="00A20CA3"/>
    <w:rsid w:val="00A25A6D"/>
    <w:rsid w:val="00A3163B"/>
    <w:rsid w:val="00A50D4A"/>
    <w:rsid w:val="00A604E9"/>
    <w:rsid w:val="00A61A8C"/>
    <w:rsid w:val="00A66E10"/>
    <w:rsid w:val="00A831B6"/>
    <w:rsid w:val="00A860B7"/>
    <w:rsid w:val="00A92B26"/>
    <w:rsid w:val="00A939BF"/>
    <w:rsid w:val="00AA7C4F"/>
    <w:rsid w:val="00AB275D"/>
    <w:rsid w:val="00AE0209"/>
    <w:rsid w:val="00AE267F"/>
    <w:rsid w:val="00AF030B"/>
    <w:rsid w:val="00AF0D75"/>
    <w:rsid w:val="00AF3278"/>
    <w:rsid w:val="00B00110"/>
    <w:rsid w:val="00B006A9"/>
    <w:rsid w:val="00B073C2"/>
    <w:rsid w:val="00B154C4"/>
    <w:rsid w:val="00B3697C"/>
    <w:rsid w:val="00B41448"/>
    <w:rsid w:val="00B429B2"/>
    <w:rsid w:val="00B4713B"/>
    <w:rsid w:val="00B500F2"/>
    <w:rsid w:val="00B833BB"/>
    <w:rsid w:val="00B91F01"/>
    <w:rsid w:val="00B93FCF"/>
    <w:rsid w:val="00B95D1F"/>
    <w:rsid w:val="00BD39D1"/>
    <w:rsid w:val="00BE1BEF"/>
    <w:rsid w:val="00BE52C5"/>
    <w:rsid w:val="00BE6997"/>
    <w:rsid w:val="00C17424"/>
    <w:rsid w:val="00C2063E"/>
    <w:rsid w:val="00C22623"/>
    <w:rsid w:val="00C34830"/>
    <w:rsid w:val="00C36F58"/>
    <w:rsid w:val="00C464D3"/>
    <w:rsid w:val="00C52277"/>
    <w:rsid w:val="00C527F7"/>
    <w:rsid w:val="00C61E88"/>
    <w:rsid w:val="00C67CCD"/>
    <w:rsid w:val="00C745B3"/>
    <w:rsid w:val="00C76F41"/>
    <w:rsid w:val="00C9416A"/>
    <w:rsid w:val="00C95CEF"/>
    <w:rsid w:val="00CA405B"/>
    <w:rsid w:val="00CB5E95"/>
    <w:rsid w:val="00CB6FFC"/>
    <w:rsid w:val="00CD7364"/>
    <w:rsid w:val="00CE2555"/>
    <w:rsid w:val="00CE65BF"/>
    <w:rsid w:val="00CE67AF"/>
    <w:rsid w:val="00D0350C"/>
    <w:rsid w:val="00D03F7B"/>
    <w:rsid w:val="00D05165"/>
    <w:rsid w:val="00D13156"/>
    <w:rsid w:val="00D36D59"/>
    <w:rsid w:val="00D63A1D"/>
    <w:rsid w:val="00D710C3"/>
    <w:rsid w:val="00D75E64"/>
    <w:rsid w:val="00DA37AE"/>
    <w:rsid w:val="00DA6843"/>
    <w:rsid w:val="00DB2EFC"/>
    <w:rsid w:val="00DD3F2A"/>
    <w:rsid w:val="00DD4D54"/>
    <w:rsid w:val="00DF1527"/>
    <w:rsid w:val="00E06CB8"/>
    <w:rsid w:val="00E07579"/>
    <w:rsid w:val="00E1101D"/>
    <w:rsid w:val="00E340C9"/>
    <w:rsid w:val="00E414F2"/>
    <w:rsid w:val="00E42160"/>
    <w:rsid w:val="00E45EDF"/>
    <w:rsid w:val="00E5123C"/>
    <w:rsid w:val="00E70F4D"/>
    <w:rsid w:val="00E84CF3"/>
    <w:rsid w:val="00EA44CB"/>
    <w:rsid w:val="00EB2337"/>
    <w:rsid w:val="00EB6D36"/>
    <w:rsid w:val="00ED4106"/>
    <w:rsid w:val="00EF37A1"/>
    <w:rsid w:val="00F066F5"/>
    <w:rsid w:val="00F10238"/>
    <w:rsid w:val="00F144C0"/>
    <w:rsid w:val="00F25E28"/>
    <w:rsid w:val="00F306CA"/>
    <w:rsid w:val="00F401F6"/>
    <w:rsid w:val="00F52EB2"/>
    <w:rsid w:val="00F649B1"/>
    <w:rsid w:val="00F83ED7"/>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4C0"/>
    <w:rPr>
      <w:rFonts w:eastAsiaTheme="minorHAnsi"/>
    </w:rPr>
  </w:style>
  <w:style w:type="paragraph" w:styleId="Heading1">
    <w:name w:val="heading 1"/>
    <w:basedOn w:val="BaseHeading"/>
    <w:next w:val="Normal"/>
    <w:link w:val="Heading1Char"/>
    <w:uiPriority w:val="9"/>
    <w:qFormat/>
    <w:rsid w:val="00F144C0"/>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F144C0"/>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F144C0"/>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F144C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F144C0"/>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F144C0"/>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F144C0"/>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F144C0"/>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F144C0"/>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4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4C0"/>
    <w:rPr>
      <w:rFonts w:eastAsiaTheme="minorHAnsi"/>
    </w:rPr>
  </w:style>
  <w:style w:type="paragraph" w:styleId="Footer">
    <w:name w:val="footer"/>
    <w:basedOn w:val="Normal"/>
    <w:link w:val="FooterChar"/>
    <w:uiPriority w:val="99"/>
    <w:unhideWhenUsed/>
    <w:rsid w:val="00F14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4C0"/>
    <w:rPr>
      <w:rFonts w:eastAsiaTheme="minorHAnsi"/>
    </w:rPr>
  </w:style>
  <w:style w:type="paragraph" w:styleId="Title">
    <w:name w:val="Title"/>
    <w:basedOn w:val="BaseHeading"/>
    <w:next w:val="Normal"/>
    <w:link w:val="TitleChar"/>
    <w:uiPriority w:val="10"/>
    <w:qFormat/>
    <w:rsid w:val="00F144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44C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144C0"/>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F144C0"/>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F144C0"/>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F144C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144C0"/>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F144C0"/>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F144C0"/>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F144C0"/>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F144C0"/>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F144C0"/>
    <w:pPr>
      <w:ind w:left="-567"/>
    </w:pPr>
  </w:style>
  <w:style w:type="table" w:styleId="TableGrid">
    <w:name w:val="Table Grid"/>
    <w:basedOn w:val="TableNormal"/>
    <w:uiPriority w:val="59"/>
    <w:rsid w:val="00F144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F144C0"/>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F144C0"/>
    <w:rPr>
      <w:rFonts w:eastAsiaTheme="minorHAnsi"/>
      <w:color w:val="4F81BD" w:themeColor="accent1"/>
    </w:rPr>
  </w:style>
  <w:style w:type="character" w:styleId="SubtleEmphasis">
    <w:name w:val="Subtle Emphasis"/>
    <w:basedOn w:val="DefaultParagraphFont"/>
    <w:uiPriority w:val="19"/>
    <w:qFormat/>
    <w:rsid w:val="00F144C0"/>
    <w:rPr>
      <w:i/>
      <w:iCs/>
      <w:color w:val="808080" w:themeColor="text1" w:themeTint="7F"/>
    </w:rPr>
  </w:style>
  <w:style w:type="paragraph" w:styleId="Subtitle">
    <w:name w:val="Subtitle"/>
    <w:basedOn w:val="Normal"/>
    <w:next w:val="Heading1"/>
    <w:link w:val="SubtitleChar"/>
    <w:uiPriority w:val="11"/>
    <w:qFormat/>
    <w:rsid w:val="00F144C0"/>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F144C0"/>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F144C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F144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144C0"/>
    <w:rPr>
      <w:rFonts w:ascii="Tahoma" w:eastAsiaTheme="minorHAnsi" w:hAnsi="Tahoma" w:cs="Tahoma"/>
      <w:sz w:val="16"/>
      <w:szCs w:val="16"/>
    </w:rPr>
  </w:style>
  <w:style w:type="paragraph" w:styleId="Caption">
    <w:name w:val="caption"/>
    <w:basedOn w:val="Normal"/>
    <w:next w:val="Normal"/>
    <w:uiPriority w:val="35"/>
    <w:unhideWhenUsed/>
    <w:qFormat/>
    <w:rsid w:val="00F144C0"/>
    <w:pPr>
      <w:spacing w:line="240" w:lineRule="auto"/>
    </w:pPr>
    <w:rPr>
      <w:b/>
      <w:bCs/>
      <w:color w:val="4F81BD" w:themeColor="accent1"/>
      <w:sz w:val="18"/>
      <w:szCs w:val="18"/>
    </w:rPr>
  </w:style>
  <w:style w:type="paragraph" w:styleId="ListParagraph">
    <w:name w:val="List Paragraph"/>
    <w:basedOn w:val="Normal"/>
    <w:uiPriority w:val="34"/>
    <w:qFormat/>
    <w:rsid w:val="00F144C0"/>
    <w:pPr>
      <w:ind w:left="720"/>
      <w:contextualSpacing/>
    </w:pPr>
  </w:style>
  <w:style w:type="character" w:customStyle="1" w:styleId="Phrase">
    <w:name w:val="Phrase"/>
    <w:basedOn w:val="DefaultParagraphFont"/>
    <w:uiPriority w:val="1"/>
    <w:rsid w:val="00F144C0"/>
    <w:rPr>
      <w:color w:val="1F497D" w:themeColor="text2"/>
    </w:rPr>
  </w:style>
  <w:style w:type="character" w:customStyle="1" w:styleId="Teletype">
    <w:name w:val="Teletype"/>
    <w:basedOn w:val="DefaultParagraphFont"/>
    <w:uiPriority w:val="1"/>
    <w:rsid w:val="00F144C0"/>
    <w:rPr>
      <w:rFonts w:ascii="Courier New" w:hAnsi="Courier New"/>
    </w:rPr>
  </w:style>
  <w:style w:type="paragraph" w:styleId="Quote">
    <w:name w:val="Quote"/>
    <w:basedOn w:val="Normal"/>
    <w:next w:val="Normal"/>
    <w:link w:val="QuoteChar"/>
    <w:uiPriority w:val="29"/>
    <w:qFormat/>
    <w:rsid w:val="00F144C0"/>
    <w:rPr>
      <w:i/>
      <w:iCs/>
      <w:color w:val="000000" w:themeColor="text1"/>
    </w:rPr>
  </w:style>
  <w:style w:type="character" w:customStyle="1" w:styleId="QuoteChar">
    <w:name w:val="Quote Char"/>
    <w:basedOn w:val="DefaultParagraphFont"/>
    <w:link w:val="Quote"/>
    <w:uiPriority w:val="29"/>
    <w:rsid w:val="00F144C0"/>
    <w:rPr>
      <w:rFonts w:eastAsiaTheme="minorHAnsi"/>
      <w:i/>
      <w:iCs/>
      <w:color w:val="000000" w:themeColor="text1"/>
    </w:rPr>
  </w:style>
  <w:style w:type="character" w:customStyle="1" w:styleId="Keyword">
    <w:name w:val="Keyword"/>
    <w:basedOn w:val="DefaultParagraphFont"/>
    <w:uiPriority w:val="1"/>
    <w:rsid w:val="00F144C0"/>
    <w:rPr>
      <w:color w:val="943634" w:themeColor="accent2" w:themeShade="BF"/>
    </w:rPr>
  </w:style>
  <w:style w:type="character" w:customStyle="1" w:styleId="Trademark">
    <w:name w:val="Trademark"/>
    <w:basedOn w:val="DefaultParagraphFont"/>
    <w:uiPriority w:val="1"/>
    <w:rsid w:val="00F144C0"/>
    <w:rPr>
      <w:color w:val="E36C0A" w:themeColor="accent6" w:themeShade="BF"/>
    </w:rPr>
  </w:style>
  <w:style w:type="character" w:customStyle="1" w:styleId="Term">
    <w:name w:val="Term"/>
    <w:basedOn w:val="DefaultParagraphFont"/>
    <w:uiPriority w:val="1"/>
    <w:rsid w:val="00F144C0"/>
    <w:rPr>
      <w:color w:val="A6A6A6" w:themeColor="background1" w:themeShade="A6"/>
    </w:rPr>
  </w:style>
  <w:style w:type="character" w:styleId="HTMLTypewriter">
    <w:name w:val="HTML Typewriter"/>
    <w:basedOn w:val="DefaultParagraphFont"/>
    <w:uiPriority w:val="99"/>
    <w:unhideWhenUsed/>
    <w:rsid w:val="00F144C0"/>
    <w:rPr>
      <w:rFonts w:ascii="Consolas" w:hAnsi="Consolas"/>
      <w:sz w:val="20"/>
      <w:szCs w:val="20"/>
    </w:rPr>
  </w:style>
  <w:style w:type="paragraph" w:styleId="HTMLPreformatted">
    <w:name w:val="HTML Preformatted"/>
    <w:basedOn w:val="Normal"/>
    <w:link w:val="HTMLPreformattedChar"/>
    <w:uiPriority w:val="99"/>
    <w:unhideWhenUsed/>
    <w:rsid w:val="00F144C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144C0"/>
    <w:rPr>
      <w:rFonts w:ascii="Consolas" w:eastAsiaTheme="minorHAnsi" w:hAnsi="Consolas"/>
      <w:sz w:val="20"/>
      <w:szCs w:val="20"/>
    </w:rPr>
  </w:style>
  <w:style w:type="character" w:styleId="HTMLAcronym">
    <w:name w:val="HTML Acronym"/>
    <w:basedOn w:val="DefaultParagraphFont"/>
    <w:uiPriority w:val="99"/>
    <w:unhideWhenUsed/>
    <w:rsid w:val="00F144C0"/>
  </w:style>
  <w:style w:type="paragraph" w:styleId="HTMLAddress">
    <w:name w:val="HTML Address"/>
    <w:basedOn w:val="Normal"/>
    <w:link w:val="HTMLAddressChar"/>
    <w:uiPriority w:val="99"/>
    <w:unhideWhenUsed/>
    <w:rsid w:val="00F144C0"/>
    <w:pPr>
      <w:spacing w:after="0" w:line="240" w:lineRule="auto"/>
    </w:pPr>
    <w:rPr>
      <w:i/>
      <w:iCs/>
    </w:rPr>
  </w:style>
  <w:style w:type="character" w:customStyle="1" w:styleId="HTMLAddressChar">
    <w:name w:val="HTML Address Char"/>
    <w:basedOn w:val="DefaultParagraphFont"/>
    <w:link w:val="HTMLAddress"/>
    <w:uiPriority w:val="99"/>
    <w:rsid w:val="00F144C0"/>
    <w:rPr>
      <w:rFonts w:eastAsiaTheme="minorHAnsi"/>
      <w:i/>
      <w:iCs/>
    </w:rPr>
  </w:style>
  <w:style w:type="character" w:styleId="HTMLCite">
    <w:name w:val="HTML Cite"/>
    <w:basedOn w:val="DefaultParagraphFont"/>
    <w:uiPriority w:val="99"/>
    <w:unhideWhenUsed/>
    <w:rsid w:val="00F144C0"/>
    <w:rPr>
      <w:i/>
      <w:iCs/>
    </w:rPr>
  </w:style>
  <w:style w:type="character" w:styleId="HTMLCode">
    <w:name w:val="HTML Code"/>
    <w:basedOn w:val="DefaultParagraphFont"/>
    <w:uiPriority w:val="99"/>
    <w:unhideWhenUsed/>
    <w:rsid w:val="00F144C0"/>
    <w:rPr>
      <w:rFonts w:ascii="Consolas" w:hAnsi="Consolas"/>
      <w:sz w:val="20"/>
      <w:szCs w:val="20"/>
    </w:rPr>
  </w:style>
  <w:style w:type="character" w:styleId="HTMLDefinition">
    <w:name w:val="HTML Definition"/>
    <w:basedOn w:val="DefaultParagraphFont"/>
    <w:uiPriority w:val="99"/>
    <w:unhideWhenUsed/>
    <w:rsid w:val="00F144C0"/>
    <w:rPr>
      <w:i/>
      <w:iCs/>
    </w:rPr>
  </w:style>
  <w:style w:type="character" w:styleId="HTMLKeyboard">
    <w:name w:val="HTML Keyboard"/>
    <w:basedOn w:val="DefaultParagraphFont"/>
    <w:uiPriority w:val="99"/>
    <w:unhideWhenUsed/>
    <w:rsid w:val="00F144C0"/>
    <w:rPr>
      <w:rFonts w:ascii="Consolas" w:hAnsi="Consolas"/>
      <w:sz w:val="20"/>
      <w:szCs w:val="20"/>
    </w:rPr>
  </w:style>
  <w:style w:type="character" w:styleId="HTMLSample">
    <w:name w:val="HTML Sample"/>
    <w:basedOn w:val="DefaultParagraphFont"/>
    <w:uiPriority w:val="99"/>
    <w:unhideWhenUsed/>
    <w:rsid w:val="00F144C0"/>
    <w:rPr>
      <w:rFonts w:ascii="Consolas" w:hAnsi="Consolas"/>
      <w:sz w:val="24"/>
      <w:szCs w:val="24"/>
    </w:rPr>
  </w:style>
  <w:style w:type="character" w:styleId="HTMLVariable">
    <w:name w:val="HTML Variable"/>
    <w:basedOn w:val="DefaultParagraphFont"/>
    <w:uiPriority w:val="99"/>
    <w:unhideWhenUsed/>
    <w:rsid w:val="00F144C0"/>
    <w:rPr>
      <w:i/>
      <w:iCs/>
    </w:rPr>
  </w:style>
  <w:style w:type="paragraph" w:customStyle="1" w:styleId="ExampleTitle">
    <w:name w:val="Example Title"/>
    <w:basedOn w:val="Heading1"/>
    <w:next w:val="Normal"/>
    <w:rsid w:val="00F144C0"/>
    <w:rPr>
      <w:color w:val="17365D" w:themeColor="text2" w:themeShade="BF"/>
    </w:rPr>
  </w:style>
  <w:style w:type="character" w:styleId="Hyperlink">
    <w:name w:val="Hyperlink"/>
    <w:basedOn w:val="DefaultParagraphFont"/>
    <w:uiPriority w:val="99"/>
    <w:unhideWhenUsed/>
    <w:rsid w:val="00F144C0"/>
    <w:rPr>
      <w:color w:val="0000FF" w:themeColor="hyperlink"/>
      <w:u w:val="single"/>
    </w:rPr>
  </w:style>
  <w:style w:type="character" w:styleId="PlaceholderText">
    <w:name w:val="Placeholder Text"/>
    <w:basedOn w:val="DefaultParagraphFont"/>
    <w:uiPriority w:val="99"/>
    <w:semiHidden/>
    <w:rsid w:val="00F144C0"/>
    <w:rPr>
      <w:color w:val="808080"/>
    </w:rPr>
  </w:style>
  <w:style w:type="paragraph" w:styleId="FootnoteText">
    <w:name w:val="footnote text"/>
    <w:basedOn w:val="Normal"/>
    <w:link w:val="FootnoteTextChar"/>
    <w:uiPriority w:val="99"/>
    <w:unhideWhenUsed/>
    <w:rsid w:val="00F144C0"/>
    <w:pPr>
      <w:spacing w:after="0" w:line="240" w:lineRule="auto"/>
    </w:pPr>
    <w:rPr>
      <w:sz w:val="20"/>
      <w:szCs w:val="20"/>
    </w:rPr>
  </w:style>
  <w:style w:type="character" w:customStyle="1" w:styleId="FootnoteTextChar">
    <w:name w:val="Footnote Text Char"/>
    <w:basedOn w:val="DefaultParagraphFont"/>
    <w:link w:val="FootnoteText"/>
    <w:uiPriority w:val="99"/>
    <w:rsid w:val="00F144C0"/>
    <w:rPr>
      <w:rFonts w:eastAsiaTheme="minorHAnsi"/>
      <w:sz w:val="20"/>
      <w:szCs w:val="20"/>
    </w:rPr>
  </w:style>
  <w:style w:type="character" w:styleId="FootnoteReference">
    <w:name w:val="footnote reference"/>
    <w:basedOn w:val="DefaultParagraphFont"/>
    <w:uiPriority w:val="99"/>
    <w:unhideWhenUsed/>
    <w:rsid w:val="00F144C0"/>
    <w:rPr>
      <w:vertAlign w:val="superscript"/>
    </w:rPr>
  </w:style>
  <w:style w:type="paragraph" w:customStyle="1" w:styleId="Lines">
    <w:name w:val="Lines"/>
    <w:basedOn w:val="ListParagraph"/>
    <w:rsid w:val="00F144C0"/>
  </w:style>
  <w:style w:type="paragraph" w:customStyle="1" w:styleId="ReferenceSyntax">
    <w:name w:val="Reference Syntax"/>
    <w:basedOn w:val="Heading1"/>
    <w:next w:val="Normal"/>
    <w:rsid w:val="00F144C0"/>
    <w:rPr>
      <w:color w:val="0F243E" w:themeColor="text2" w:themeShade="80"/>
    </w:rPr>
  </w:style>
  <w:style w:type="table" w:customStyle="1" w:styleId="LightList-Accent11">
    <w:name w:val="Light List - Accent 11"/>
    <w:basedOn w:val="TableNormal"/>
    <w:uiPriority w:val="61"/>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F144C0"/>
    <w:pPr>
      <w:ind w:left="720"/>
    </w:pPr>
  </w:style>
  <w:style w:type="table" w:customStyle="1" w:styleId="MediumShading1-Accent11">
    <w:name w:val="Medium Shading 1 - Accent 11"/>
    <w:basedOn w:val="TableNormal"/>
    <w:uiPriority w:val="63"/>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F144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F144C0"/>
    <w:rPr>
      <w:rFonts w:ascii="Consolas" w:hAnsi="Consolas"/>
      <w:sz w:val="20"/>
      <w:szCs w:val="20"/>
    </w:rPr>
  </w:style>
  <w:style w:type="character" w:customStyle="1" w:styleId="MoveDown">
    <w:name w:val="Move Down"/>
    <w:basedOn w:val="DefaultParagraphFont"/>
    <w:uiPriority w:val="1"/>
    <w:rsid w:val="00F144C0"/>
  </w:style>
  <w:style w:type="table" w:styleId="LightShading-Accent4">
    <w:name w:val="Light Shading Accent 4"/>
    <w:basedOn w:val="TableNormal"/>
    <w:uiPriority w:val="60"/>
    <w:rsid w:val="00F144C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F144C0"/>
    <w:pPr>
      <w:spacing w:line="240" w:lineRule="auto"/>
    </w:pPr>
  </w:style>
  <w:style w:type="paragraph" w:customStyle="1" w:styleId="Prerequisites">
    <w:name w:val="Prerequisites"/>
    <w:basedOn w:val="Heading1"/>
    <w:next w:val="Normal"/>
    <w:rsid w:val="00F144C0"/>
    <w:pPr>
      <w:spacing w:line="240" w:lineRule="auto"/>
    </w:pPr>
  </w:style>
  <w:style w:type="paragraph" w:customStyle="1" w:styleId="Result">
    <w:name w:val="Result"/>
    <w:basedOn w:val="Heading1"/>
    <w:next w:val="Normal"/>
    <w:rsid w:val="00F144C0"/>
    <w:pPr>
      <w:spacing w:line="240" w:lineRule="auto"/>
    </w:pPr>
  </w:style>
  <w:style w:type="paragraph" w:customStyle="1" w:styleId="Context">
    <w:name w:val="Context"/>
    <w:basedOn w:val="Heading1"/>
    <w:next w:val="Normal"/>
    <w:rsid w:val="00F144C0"/>
    <w:pPr>
      <w:spacing w:line="240" w:lineRule="auto"/>
    </w:pPr>
  </w:style>
  <w:style w:type="paragraph" w:customStyle="1" w:styleId="Steps">
    <w:name w:val="Steps"/>
    <w:basedOn w:val="Heading1"/>
    <w:next w:val="Normal"/>
    <w:rsid w:val="00F144C0"/>
    <w:pPr>
      <w:spacing w:line="240" w:lineRule="auto"/>
    </w:pPr>
  </w:style>
  <w:style w:type="character" w:customStyle="1" w:styleId="MoveUp">
    <w:name w:val="Move Up"/>
    <w:basedOn w:val="MoveDown"/>
    <w:uiPriority w:val="1"/>
    <w:rsid w:val="00F144C0"/>
  </w:style>
  <w:style w:type="character" w:customStyle="1" w:styleId="MoveLeft">
    <w:name w:val="Move Left"/>
    <w:basedOn w:val="MoveUp"/>
    <w:uiPriority w:val="1"/>
    <w:rsid w:val="00F144C0"/>
  </w:style>
  <w:style w:type="character" w:customStyle="1" w:styleId="MoveRight">
    <w:name w:val="Move Right"/>
    <w:basedOn w:val="MoveLeft"/>
    <w:uiPriority w:val="1"/>
    <w:rsid w:val="00F144C0"/>
  </w:style>
  <w:style w:type="paragraph" w:styleId="Bibliography">
    <w:name w:val="Bibliography"/>
    <w:basedOn w:val="Normal"/>
    <w:next w:val="Normal"/>
    <w:uiPriority w:val="37"/>
    <w:unhideWhenUsed/>
    <w:rsid w:val="00F144C0"/>
  </w:style>
  <w:style w:type="paragraph" w:styleId="BlockText">
    <w:name w:val="Block Text"/>
    <w:basedOn w:val="Normal"/>
    <w:uiPriority w:val="99"/>
    <w:unhideWhenUsed/>
    <w:rsid w:val="00F144C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F144C0"/>
    <w:pPr>
      <w:spacing w:after="120"/>
    </w:pPr>
  </w:style>
  <w:style w:type="character" w:customStyle="1" w:styleId="BodyTextChar">
    <w:name w:val="Body Text Char"/>
    <w:basedOn w:val="DefaultParagraphFont"/>
    <w:link w:val="BodyText"/>
    <w:uiPriority w:val="99"/>
    <w:rsid w:val="00F144C0"/>
    <w:rPr>
      <w:rFonts w:eastAsiaTheme="minorHAnsi"/>
    </w:rPr>
  </w:style>
  <w:style w:type="paragraph" w:styleId="BodyText2">
    <w:name w:val="Body Text 2"/>
    <w:basedOn w:val="Normal"/>
    <w:link w:val="BodyText2Char"/>
    <w:uiPriority w:val="99"/>
    <w:unhideWhenUsed/>
    <w:rsid w:val="00F144C0"/>
    <w:pPr>
      <w:spacing w:after="120" w:line="480" w:lineRule="auto"/>
    </w:pPr>
  </w:style>
  <w:style w:type="character" w:customStyle="1" w:styleId="BodyText2Char">
    <w:name w:val="Body Text 2 Char"/>
    <w:basedOn w:val="DefaultParagraphFont"/>
    <w:link w:val="BodyText2"/>
    <w:uiPriority w:val="99"/>
    <w:rsid w:val="00F144C0"/>
    <w:rPr>
      <w:rFonts w:eastAsiaTheme="minorHAnsi"/>
    </w:rPr>
  </w:style>
  <w:style w:type="paragraph" w:styleId="BodyText3">
    <w:name w:val="Body Text 3"/>
    <w:basedOn w:val="Normal"/>
    <w:link w:val="BodyText3Char"/>
    <w:uiPriority w:val="99"/>
    <w:unhideWhenUsed/>
    <w:rsid w:val="00F144C0"/>
    <w:pPr>
      <w:spacing w:after="120"/>
    </w:pPr>
    <w:rPr>
      <w:sz w:val="16"/>
      <w:szCs w:val="16"/>
    </w:rPr>
  </w:style>
  <w:style w:type="character" w:customStyle="1" w:styleId="BodyText3Char">
    <w:name w:val="Body Text 3 Char"/>
    <w:basedOn w:val="DefaultParagraphFont"/>
    <w:link w:val="BodyText3"/>
    <w:uiPriority w:val="99"/>
    <w:rsid w:val="00F144C0"/>
    <w:rPr>
      <w:rFonts w:eastAsiaTheme="minorHAnsi"/>
      <w:sz w:val="16"/>
      <w:szCs w:val="16"/>
    </w:rPr>
  </w:style>
  <w:style w:type="paragraph" w:styleId="BodyTextFirstIndent">
    <w:name w:val="Body Text First Indent"/>
    <w:basedOn w:val="BodyText"/>
    <w:link w:val="BodyTextFirstIndentChar"/>
    <w:uiPriority w:val="99"/>
    <w:unhideWhenUsed/>
    <w:rsid w:val="00F144C0"/>
    <w:pPr>
      <w:spacing w:after="200"/>
      <w:ind w:firstLine="360"/>
    </w:pPr>
  </w:style>
  <w:style w:type="character" w:customStyle="1" w:styleId="BodyTextFirstIndentChar">
    <w:name w:val="Body Text First Indent Char"/>
    <w:basedOn w:val="BodyTextChar"/>
    <w:link w:val="BodyTextFirstIndent"/>
    <w:uiPriority w:val="99"/>
    <w:rsid w:val="00F144C0"/>
    <w:rPr>
      <w:rFonts w:eastAsiaTheme="minorHAnsi"/>
    </w:rPr>
  </w:style>
  <w:style w:type="paragraph" w:styleId="BodyTextIndent">
    <w:name w:val="Body Text Indent"/>
    <w:basedOn w:val="Normal"/>
    <w:link w:val="BodyTextIndentChar"/>
    <w:uiPriority w:val="99"/>
    <w:unhideWhenUsed/>
    <w:rsid w:val="00F144C0"/>
    <w:pPr>
      <w:spacing w:after="120"/>
      <w:ind w:left="283"/>
    </w:pPr>
  </w:style>
  <w:style w:type="character" w:customStyle="1" w:styleId="BodyTextIndentChar">
    <w:name w:val="Body Text Indent Char"/>
    <w:basedOn w:val="DefaultParagraphFont"/>
    <w:link w:val="BodyTextIndent"/>
    <w:uiPriority w:val="99"/>
    <w:rsid w:val="00F144C0"/>
    <w:rPr>
      <w:rFonts w:eastAsiaTheme="minorHAnsi"/>
    </w:rPr>
  </w:style>
  <w:style w:type="paragraph" w:styleId="BodyTextFirstIndent2">
    <w:name w:val="Body Text First Indent 2"/>
    <w:basedOn w:val="BodyTextIndent"/>
    <w:link w:val="BodyTextFirstIndent2Char"/>
    <w:uiPriority w:val="99"/>
    <w:unhideWhenUsed/>
    <w:rsid w:val="00F144C0"/>
    <w:pPr>
      <w:spacing w:after="200"/>
      <w:ind w:left="360" w:firstLine="360"/>
    </w:pPr>
  </w:style>
  <w:style w:type="character" w:customStyle="1" w:styleId="BodyTextFirstIndent2Char">
    <w:name w:val="Body Text First Indent 2 Char"/>
    <w:basedOn w:val="BodyTextIndentChar"/>
    <w:link w:val="BodyTextFirstIndent2"/>
    <w:uiPriority w:val="99"/>
    <w:rsid w:val="00F144C0"/>
    <w:rPr>
      <w:rFonts w:eastAsiaTheme="minorHAnsi"/>
    </w:rPr>
  </w:style>
  <w:style w:type="paragraph" w:styleId="BodyTextIndent2">
    <w:name w:val="Body Text Indent 2"/>
    <w:basedOn w:val="Normal"/>
    <w:link w:val="BodyTextIndent2Char"/>
    <w:uiPriority w:val="99"/>
    <w:unhideWhenUsed/>
    <w:rsid w:val="00F144C0"/>
    <w:pPr>
      <w:spacing w:after="120" w:line="480" w:lineRule="auto"/>
      <w:ind w:left="283"/>
    </w:pPr>
  </w:style>
  <w:style w:type="character" w:customStyle="1" w:styleId="BodyTextIndent2Char">
    <w:name w:val="Body Text Indent 2 Char"/>
    <w:basedOn w:val="DefaultParagraphFont"/>
    <w:link w:val="BodyTextIndent2"/>
    <w:uiPriority w:val="99"/>
    <w:rsid w:val="00F144C0"/>
    <w:rPr>
      <w:rFonts w:eastAsiaTheme="minorHAnsi"/>
    </w:rPr>
  </w:style>
  <w:style w:type="paragraph" w:styleId="BodyTextIndent3">
    <w:name w:val="Body Text Indent 3"/>
    <w:basedOn w:val="Normal"/>
    <w:link w:val="BodyTextIndent3Char"/>
    <w:uiPriority w:val="99"/>
    <w:unhideWhenUsed/>
    <w:rsid w:val="00F144C0"/>
    <w:pPr>
      <w:spacing w:after="120"/>
      <w:ind w:left="283"/>
    </w:pPr>
    <w:rPr>
      <w:sz w:val="16"/>
      <w:szCs w:val="16"/>
    </w:rPr>
  </w:style>
  <w:style w:type="character" w:customStyle="1" w:styleId="BodyTextIndent3Char">
    <w:name w:val="Body Text Indent 3 Char"/>
    <w:basedOn w:val="DefaultParagraphFont"/>
    <w:link w:val="BodyTextIndent3"/>
    <w:uiPriority w:val="99"/>
    <w:rsid w:val="00F144C0"/>
    <w:rPr>
      <w:rFonts w:eastAsiaTheme="minorHAnsi"/>
      <w:sz w:val="16"/>
      <w:szCs w:val="16"/>
    </w:rPr>
  </w:style>
  <w:style w:type="character" w:styleId="BookTitle">
    <w:name w:val="Book Title"/>
    <w:basedOn w:val="DefaultParagraphFont"/>
    <w:uiPriority w:val="33"/>
    <w:qFormat/>
    <w:rsid w:val="00F144C0"/>
    <w:rPr>
      <w:b/>
      <w:bCs/>
      <w:smallCaps/>
      <w:spacing w:val="5"/>
      <w:lang w:val="en-US"/>
    </w:rPr>
  </w:style>
  <w:style w:type="paragraph" w:styleId="Closing">
    <w:name w:val="Closing"/>
    <w:basedOn w:val="Normal"/>
    <w:link w:val="ClosingChar"/>
    <w:uiPriority w:val="99"/>
    <w:unhideWhenUsed/>
    <w:rsid w:val="00F144C0"/>
    <w:pPr>
      <w:spacing w:after="0" w:line="240" w:lineRule="auto"/>
      <w:ind w:left="4252"/>
    </w:pPr>
  </w:style>
  <w:style w:type="character" w:customStyle="1" w:styleId="ClosingChar">
    <w:name w:val="Closing Char"/>
    <w:basedOn w:val="DefaultParagraphFont"/>
    <w:link w:val="Closing"/>
    <w:uiPriority w:val="99"/>
    <w:rsid w:val="00F144C0"/>
    <w:rPr>
      <w:rFonts w:eastAsiaTheme="minorHAnsi"/>
    </w:rPr>
  </w:style>
  <w:style w:type="character" w:styleId="CommentReference">
    <w:name w:val="annotation reference"/>
    <w:basedOn w:val="DefaultParagraphFont"/>
    <w:uiPriority w:val="99"/>
    <w:unhideWhenUsed/>
    <w:rsid w:val="00F144C0"/>
    <w:rPr>
      <w:sz w:val="16"/>
      <w:szCs w:val="16"/>
      <w:lang w:val="en-US"/>
    </w:rPr>
  </w:style>
  <w:style w:type="paragraph" w:styleId="CommentText">
    <w:name w:val="annotation text"/>
    <w:basedOn w:val="Normal"/>
    <w:link w:val="CommentTextChar"/>
    <w:uiPriority w:val="99"/>
    <w:unhideWhenUsed/>
    <w:rsid w:val="00F144C0"/>
    <w:pPr>
      <w:spacing w:line="240" w:lineRule="auto"/>
    </w:pPr>
    <w:rPr>
      <w:sz w:val="20"/>
      <w:szCs w:val="20"/>
    </w:rPr>
  </w:style>
  <w:style w:type="character" w:customStyle="1" w:styleId="CommentTextChar">
    <w:name w:val="Comment Text Char"/>
    <w:basedOn w:val="DefaultParagraphFont"/>
    <w:link w:val="CommentText"/>
    <w:uiPriority w:val="99"/>
    <w:rsid w:val="00F144C0"/>
    <w:rPr>
      <w:rFonts w:eastAsiaTheme="minorHAnsi"/>
      <w:sz w:val="20"/>
      <w:szCs w:val="20"/>
    </w:rPr>
  </w:style>
  <w:style w:type="paragraph" w:styleId="CommentSubject">
    <w:name w:val="annotation subject"/>
    <w:basedOn w:val="CommentText"/>
    <w:next w:val="CommentText"/>
    <w:link w:val="CommentSubjectChar"/>
    <w:uiPriority w:val="99"/>
    <w:unhideWhenUsed/>
    <w:rsid w:val="00F144C0"/>
    <w:rPr>
      <w:b/>
      <w:bCs/>
    </w:rPr>
  </w:style>
  <w:style w:type="character" w:customStyle="1" w:styleId="CommentSubjectChar">
    <w:name w:val="Comment Subject Char"/>
    <w:basedOn w:val="CommentTextChar"/>
    <w:link w:val="CommentSubject"/>
    <w:uiPriority w:val="99"/>
    <w:rsid w:val="00F144C0"/>
    <w:rPr>
      <w:rFonts w:eastAsiaTheme="minorHAnsi"/>
      <w:b/>
      <w:bCs/>
      <w:sz w:val="20"/>
      <w:szCs w:val="20"/>
    </w:rPr>
  </w:style>
  <w:style w:type="paragraph" w:styleId="Date">
    <w:name w:val="Date"/>
    <w:basedOn w:val="Normal"/>
    <w:next w:val="Normal"/>
    <w:link w:val="DateChar"/>
    <w:uiPriority w:val="99"/>
    <w:unhideWhenUsed/>
    <w:rsid w:val="00F144C0"/>
  </w:style>
  <w:style w:type="character" w:customStyle="1" w:styleId="DateChar">
    <w:name w:val="Date Char"/>
    <w:basedOn w:val="DefaultParagraphFont"/>
    <w:link w:val="Date"/>
    <w:uiPriority w:val="99"/>
    <w:rsid w:val="00F144C0"/>
    <w:rPr>
      <w:rFonts w:eastAsiaTheme="minorHAnsi"/>
    </w:rPr>
  </w:style>
  <w:style w:type="paragraph" w:styleId="DocumentMap">
    <w:name w:val="Document Map"/>
    <w:basedOn w:val="Normal"/>
    <w:link w:val="DocumentMapChar"/>
    <w:uiPriority w:val="99"/>
    <w:unhideWhenUsed/>
    <w:rsid w:val="00F144C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F144C0"/>
    <w:rPr>
      <w:rFonts w:ascii="Tahoma" w:eastAsiaTheme="minorHAnsi" w:hAnsi="Tahoma" w:cs="Tahoma"/>
      <w:sz w:val="16"/>
      <w:szCs w:val="16"/>
    </w:rPr>
  </w:style>
  <w:style w:type="paragraph" w:styleId="E-mailSignature">
    <w:name w:val="E-mail Signature"/>
    <w:basedOn w:val="Normal"/>
    <w:link w:val="E-mailSignatureChar"/>
    <w:uiPriority w:val="99"/>
    <w:unhideWhenUsed/>
    <w:rsid w:val="00F144C0"/>
    <w:pPr>
      <w:spacing w:after="0" w:line="240" w:lineRule="auto"/>
    </w:pPr>
  </w:style>
  <w:style w:type="character" w:customStyle="1" w:styleId="E-mailSignatureChar">
    <w:name w:val="E-mail Signature Char"/>
    <w:basedOn w:val="DefaultParagraphFont"/>
    <w:link w:val="E-mailSignature"/>
    <w:uiPriority w:val="99"/>
    <w:rsid w:val="00F144C0"/>
    <w:rPr>
      <w:rFonts w:eastAsiaTheme="minorHAnsi"/>
    </w:rPr>
  </w:style>
  <w:style w:type="character" w:styleId="Emphasis">
    <w:name w:val="Emphasis"/>
    <w:basedOn w:val="DefaultParagraphFont"/>
    <w:uiPriority w:val="20"/>
    <w:qFormat/>
    <w:rsid w:val="00F144C0"/>
    <w:rPr>
      <w:i/>
      <w:iCs/>
    </w:rPr>
  </w:style>
  <w:style w:type="character" w:styleId="EndnoteReference">
    <w:name w:val="endnote reference"/>
    <w:basedOn w:val="DefaultParagraphFont"/>
    <w:uiPriority w:val="99"/>
    <w:unhideWhenUsed/>
    <w:rsid w:val="00F144C0"/>
    <w:rPr>
      <w:vertAlign w:val="superscript"/>
    </w:rPr>
  </w:style>
  <w:style w:type="paragraph" w:styleId="EndnoteText">
    <w:name w:val="endnote text"/>
    <w:basedOn w:val="Normal"/>
    <w:link w:val="EndnoteTextChar"/>
    <w:uiPriority w:val="99"/>
    <w:unhideWhenUsed/>
    <w:rsid w:val="00F144C0"/>
    <w:pPr>
      <w:spacing w:after="0" w:line="240" w:lineRule="auto"/>
    </w:pPr>
    <w:rPr>
      <w:sz w:val="20"/>
      <w:szCs w:val="20"/>
    </w:rPr>
  </w:style>
  <w:style w:type="character" w:customStyle="1" w:styleId="EndnoteTextChar">
    <w:name w:val="Endnote Text Char"/>
    <w:basedOn w:val="DefaultParagraphFont"/>
    <w:link w:val="EndnoteText"/>
    <w:uiPriority w:val="99"/>
    <w:rsid w:val="00F144C0"/>
    <w:rPr>
      <w:rFonts w:eastAsiaTheme="minorHAnsi"/>
      <w:sz w:val="20"/>
      <w:szCs w:val="20"/>
    </w:rPr>
  </w:style>
  <w:style w:type="paragraph" w:styleId="EnvelopeAddress">
    <w:name w:val="envelope address"/>
    <w:basedOn w:val="Normal"/>
    <w:uiPriority w:val="99"/>
    <w:unhideWhenUsed/>
    <w:rsid w:val="00F144C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F144C0"/>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F144C0"/>
    <w:rPr>
      <w:color w:val="800080" w:themeColor="followedHyperlink"/>
      <w:u w:val="single"/>
    </w:rPr>
  </w:style>
  <w:style w:type="paragraph" w:styleId="Index1">
    <w:name w:val="index 1"/>
    <w:basedOn w:val="Normal"/>
    <w:next w:val="Normal"/>
    <w:autoRedefine/>
    <w:uiPriority w:val="99"/>
    <w:unhideWhenUsed/>
    <w:rsid w:val="00F144C0"/>
    <w:pPr>
      <w:spacing w:after="0" w:line="240" w:lineRule="auto"/>
      <w:ind w:left="220" w:hanging="220"/>
    </w:pPr>
  </w:style>
  <w:style w:type="paragraph" w:styleId="Index2">
    <w:name w:val="index 2"/>
    <w:basedOn w:val="Normal"/>
    <w:next w:val="Normal"/>
    <w:autoRedefine/>
    <w:uiPriority w:val="99"/>
    <w:unhideWhenUsed/>
    <w:rsid w:val="00F144C0"/>
    <w:pPr>
      <w:spacing w:after="0" w:line="240" w:lineRule="auto"/>
      <w:ind w:left="440" w:hanging="220"/>
    </w:pPr>
  </w:style>
  <w:style w:type="paragraph" w:styleId="Index3">
    <w:name w:val="index 3"/>
    <w:basedOn w:val="Normal"/>
    <w:next w:val="Normal"/>
    <w:autoRedefine/>
    <w:uiPriority w:val="99"/>
    <w:unhideWhenUsed/>
    <w:rsid w:val="00F144C0"/>
    <w:pPr>
      <w:spacing w:after="0" w:line="240" w:lineRule="auto"/>
      <w:ind w:left="660" w:hanging="220"/>
    </w:pPr>
  </w:style>
  <w:style w:type="paragraph" w:styleId="Index4">
    <w:name w:val="index 4"/>
    <w:basedOn w:val="Normal"/>
    <w:next w:val="Normal"/>
    <w:autoRedefine/>
    <w:uiPriority w:val="99"/>
    <w:unhideWhenUsed/>
    <w:rsid w:val="00F144C0"/>
    <w:pPr>
      <w:spacing w:after="0" w:line="240" w:lineRule="auto"/>
      <w:ind w:left="880" w:hanging="220"/>
    </w:pPr>
  </w:style>
  <w:style w:type="paragraph" w:styleId="Index5">
    <w:name w:val="index 5"/>
    <w:basedOn w:val="Normal"/>
    <w:next w:val="Normal"/>
    <w:autoRedefine/>
    <w:uiPriority w:val="99"/>
    <w:unhideWhenUsed/>
    <w:rsid w:val="00F144C0"/>
    <w:pPr>
      <w:spacing w:after="0" w:line="240" w:lineRule="auto"/>
      <w:ind w:left="1100" w:hanging="220"/>
    </w:pPr>
  </w:style>
  <w:style w:type="paragraph" w:styleId="Index6">
    <w:name w:val="index 6"/>
    <w:basedOn w:val="Normal"/>
    <w:next w:val="Normal"/>
    <w:autoRedefine/>
    <w:uiPriority w:val="99"/>
    <w:unhideWhenUsed/>
    <w:rsid w:val="00F144C0"/>
    <w:pPr>
      <w:spacing w:after="0" w:line="240" w:lineRule="auto"/>
      <w:ind w:left="1320" w:hanging="220"/>
    </w:pPr>
  </w:style>
  <w:style w:type="paragraph" w:styleId="Index7">
    <w:name w:val="index 7"/>
    <w:basedOn w:val="Normal"/>
    <w:next w:val="Normal"/>
    <w:autoRedefine/>
    <w:uiPriority w:val="99"/>
    <w:unhideWhenUsed/>
    <w:rsid w:val="00F144C0"/>
    <w:pPr>
      <w:spacing w:after="0" w:line="240" w:lineRule="auto"/>
      <w:ind w:left="1540" w:hanging="220"/>
    </w:pPr>
  </w:style>
  <w:style w:type="paragraph" w:styleId="Index8">
    <w:name w:val="index 8"/>
    <w:basedOn w:val="Normal"/>
    <w:next w:val="Normal"/>
    <w:autoRedefine/>
    <w:uiPriority w:val="99"/>
    <w:unhideWhenUsed/>
    <w:rsid w:val="00F144C0"/>
    <w:pPr>
      <w:spacing w:after="0" w:line="240" w:lineRule="auto"/>
      <w:ind w:left="1760" w:hanging="220"/>
    </w:pPr>
  </w:style>
  <w:style w:type="paragraph" w:styleId="Index9">
    <w:name w:val="index 9"/>
    <w:basedOn w:val="Normal"/>
    <w:next w:val="Normal"/>
    <w:autoRedefine/>
    <w:uiPriority w:val="99"/>
    <w:unhideWhenUsed/>
    <w:rsid w:val="00F144C0"/>
    <w:pPr>
      <w:spacing w:after="0" w:line="240" w:lineRule="auto"/>
      <w:ind w:left="1980" w:hanging="220"/>
    </w:pPr>
  </w:style>
  <w:style w:type="paragraph" w:styleId="IndexHeading">
    <w:name w:val="index heading"/>
    <w:basedOn w:val="Normal"/>
    <w:next w:val="Index1"/>
    <w:uiPriority w:val="99"/>
    <w:unhideWhenUsed/>
    <w:rsid w:val="00F144C0"/>
    <w:rPr>
      <w:rFonts w:asciiTheme="majorHAnsi" w:eastAsiaTheme="majorEastAsia" w:hAnsiTheme="majorHAnsi" w:cstheme="majorBidi"/>
      <w:b/>
      <w:bCs/>
    </w:rPr>
  </w:style>
  <w:style w:type="character" w:styleId="IntenseEmphasis">
    <w:name w:val="Intense Emphasis"/>
    <w:basedOn w:val="DefaultParagraphFont"/>
    <w:uiPriority w:val="21"/>
    <w:qFormat/>
    <w:rsid w:val="00F144C0"/>
    <w:rPr>
      <w:b/>
      <w:bCs/>
      <w:i/>
      <w:iCs/>
      <w:color w:val="4F81BD" w:themeColor="accent1"/>
    </w:rPr>
  </w:style>
  <w:style w:type="paragraph" w:styleId="IntenseQuote">
    <w:name w:val="Intense Quote"/>
    <w:basedOn w:val="Normal"/>
    <w:next w:val="Normal"/>
    <w:link w:val="IntenseQuoteChar"/>
    <w:uiPriority w:val="30"/>
    <w:qFormat/>
    <w:rsid w:val="00F144C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144C0"/>
    <w:rPr>
      <w:rFonts w:eastAsiaTheme="minorHAnsi"/>
      <w:b/>
      <w:bCs/>
      <w:i/>
      <w:iCs/>
      <w:color w:val="4F81BD" w:themeColor="accent1"/>
    </w:rPr>
  </w:style>
  <w:style w:type="character" w:styleId="IntenseReference">
    <w:name w:val="Intense Reference"/>
    <w:basedOn w:val="DefaultParagraphFont"/>
    <w:uiPriority w:val="32"/>
    <w:qFormat/>
    <w:rsid w:val="00F144C0"/>
    <w:rPr>
      <w:b/>
      <w:bCs/>
      <w:smallCaps/>
      <w:color w:val="C0504D" w:themeColor="accent2"/>
      <w:spacing w:val="5"/>
      <w:u w:val="single"/>
    </w:rPr>
  </w:style>
  <w:style w:type="character" w:styleId="LineNumber">
    <w:name w:val="line number"/>
    <w:basedOn w:val="DefaultParagraphFont"/>
    <w:uiPriority w:val="99"/>
    <w:unhideWhenUsed/>
    <w:rsid w:val="00F144C0"/>
  </w:style>
  <w:style w:type="paragraph" w:styleId="List">
    <w:name w:val="List"/>
    <w:basedOn w:val="Normal"/>
    <w:uiPriority w:val="99"/>
    <w:unhideWhenUsed/>
    <w:rsid w:val="00F144C0"/>
    <w:pPr>
      <w:ind w:left="283" w:hanging="283"/>
      <w:contextualSpacing/>
    </w:pPr>
  </w:style>
  <w:style w:type="paragraph" w:styleId="List2">
    <w:name w:val="List 2"/>
    <w:basedOn w:val="Normal"/>
    <w:uiPriority w:val="99"/>
    <w:unhideWhenUsed/>
    <w:rsid w:val="00F144C0"/>
    <w:pPr>
      <w:ind w:left="566" w:hanging="283"/>
      <w:contextualSpacing/>
    </w:pPr>
  </w:style>
  <w:style w:type="paragraph" w:styleId="List3">
    <w:name w:val="List 3"/>
    <w:basedOn w:val="Normal"/>
    <w:uiPriority w:val="99"/>
    <w:unhideWhenUsed/>
    <w:rsid w:val="00F144C0"/>
    <w:pPr>
      <w:ind w:left="849" w:hanging="283"/>
      <w:contextualSpacing/>
    </w:pPr>
  </w:style>
  <w:style w:type="paragraph" w:styleId="List4">
    <w:name w:val="List 4"/>
    <w:basedOn w:val="Normal"/>
    <w:uiPriority w:val="99"/>
    <w:unhideWhenUsed/>
    <w:rsid w:val="00F144C0"/>
    <w:pPr>
      <w:ind w:left="1132" w:hanging="283"/>
      <w:contextualSpacing/>
    </w:pPr>
  </w:style>
  <w:style w:type="paragraph" w:styleId="List5">
    <w:name w:val="List 5"/>
    <w:basedOn w:val="Normal"/>
    <w:uiPriority w:val="99"/>
    <w:unhideWhenUsed/>
    <w:rsid w:val="00F144C0"/>
    <w:pPr>
      <w:ind w:left="1415" w:hanging="283"/>
      <w:contextualSpacing/>
    </w:pPr>
  </w:style>
  <w:style w:type="paragraph" w:styleId="ListBullet">
    <w:name w:val="List Bullet"/>
    <w:basedOn w:val="Normal"/>
    <w:uiPriority w:val="99"/>
    <w:unhideWhenUsed/>
    <w:rsid w:val="00F144C0"/>
    <w:pPr>
      <w:numPr>
        <w:numId w:val="3"/>
      </w:numPr>
      <w:contextualSpacing/>
    </w:pPr>
  </w:style>
  <w:style w:type="paragraph" w:styleId="ListBullet2">
    <w:name w:val="List Bullet 2"/>
    <w:basedOn w:val="Normal"/>
    <w:uiPriority w:val="99"/>
    <w:unhideWhenUsed/>
    <w:rsid w:val="00F144C0"/>
    <w:pPr>
      <w:numPr>
        <w:numId w:val="4"/>
      </w:numPr>
      <w:contextualSpacing/>
    </w:pPr>
  </w:style>
  <w:style w:type="paragraph" w:styleId="ListBullet3">
    <w:name w:val="List Bullet 3"/>
    <w:basedOn w:val="Normal"/>
    <w:uiPriority w:val="99"/>
    <w:unhideWhenUsed/>
    <w:rsid w:val="00F144C0"/>
    <w:pPr>
      <w:numPr>
        <w:numId w:val="5"/>
      </w:numPr>
      <w:contextualSpacing/>
    </w:pPr>
  </w:style>
  <w:style w:type="paragraph" w:styleId="ListBullet4">
    <w:name w:val="List Bullet 4"/>
    <w:basedOn w:val="Normal"/>
    <w:uiPriority w:val="99"/>
    <w:unhideWhenUsed/>
    <w:rsid w:val="00F144C0"/>
    <w:pPr>
      <w:numPr>
        <w:numId w:val="6"/>
      </w:numPr>
      <w:contextualSpacing/>
    </w:pPr>
  </w:style>
  <w:style w:type="paragraph" w:styleId="ListBullet5">
    <w:name w:val="List Bullet 5"/>
    <w:basedOn w:val="Normal"/>
    <w:uiPriority w:val="99"/>
    <w:unhideWhenUsed/>
    <w:rsid w:val="00F144C0"/>
    <w:pPr>
      <w:numPr>
        <w:numId w:val="7"/>
      </w:numPr>
      <w:contextualSpacing/>
    </w:pPr>
  </w:style>
  <w:style w:type="paragraph" w:styleId="ListContinue">
    <w:name w:val="List Continue"/>
    <w:basedOn w:val="Normal"/>
    <w:uiPriority w:val="99"/>
    <w:unhideWhenUsed/>
    <w:rsid w:val="00F144C0"/>
    <w:pPr>
      <w:spacing w:after="120"/>
      <w:ind w:left="283"/>
      <w:contextualSpacing/>
    </w:pPr>
  </w:style>
  <w:style w:type="paragraph" w:styleId="ListContinue2">
    <w:name w:val="List Continue 2"/>
    <w:basedOn w:val="Normal"/>
    <w:uiPriority w:val="99"/>
    <w:unhideWhenUsed/>
    <w:rsid w:val="00F144C0"/>
    <w:pPr>
      <w:spacing w:after="120"/>
      <w:ind w:left="566"/>
      <w:contextualSpacing/>
    </w:pPr>
  </w:style>
  <w:style w:type="paragraph" w:styleId="ListContinue3">
    <w:name w:val="List Continue 3"/>
    <w:basedOn w:val="Normal"/>
    <w:uiPriority w:val="99"/>
    <w:unhideWhenUsed/>
    <w:rsid w:val="00F144C0"/>
    <w:pPr>
      <w:spacing w:after="120"/>
      <w:ind w:left="849"/>
      <w:contextualSpacing/>
    </w:pPr>
  </w:style>
  <w:style w:type="paragraph" w:styleId="ListContinue4">
    <w:name w:val="List Continue 4"/>
    <w:basedOn w:val="Normal"/>
    <w:uiPriority w:val="99"/>
    <w:unhideWhenUsed/>
    <w:rsid w:val="00F144C0"/>
    <w:pPr>
      <w:spacing w:after="120"/>
      <w:ind w:left="1132"/>
      <w:contextualSpacing/>
    </w:pPr>
  </w:style>
  <w:style w:type="paragraph" w:styleId="ListContinue5">
    <w:name w:val="List Continue 5"/>
    <w:basedOn w:val="Normal"/>
    <w:uiPriority w:val="99"/>
    <w:unhideWhenUsed/>
    <w:rsid w:val="00F144C0"/>
    <w:pPr>
      <w:spacing w:after="120"/>
      <w:ind w:left="1415"/>
      <w:contextualSpacing/>
    </w:pPr>
  </w:style>
  <w:style w:type="paragraph" w:styleId="ListNumber">
    <w:name w:val="List Number"/>
    <w:basedOn w:val="Normal"/>
    <w:uiPriority w:val="99"/>
    <w:unhideWhenUsed/>
    <w:rsid w:val="00F144C0"/>
    <w:pPr>
      <w:numPr>
        <w:numId w:val="8"/>
      </w:numPr>
      <w:contextualSpacing/>
    </w:pPr>
  </w:style>
  <w:style w:type="paragraph" w:styleId="ListNumber2">
    <w:name w:val="List Number 2"/>
    <w:basedOn w:val="Normal"/>
    <w:uiPriority w:val="99"/>
    <w:unhideWhenUsed/>
    <w:rsid w:val="00F144C0"/>
    <w:pPr>
      <w:numPr>
        <w:numId w:val="9"/>
      </w:numPr>
      <w:contextualSpacing/>
    </w:pPr>
  </w:style>
  <w:style w:type="paragraph" w:styleId="ListNumber3">
    <w:name w:val="List Number 3"/>
    <w:basedOn w:val="Normal"/>
    <w:uiPriority w:val="99"/>
    <w:unhideWhenUsed/>
    <w:rsid w:val="00F144C0"/>
    <w:pPr>
      <w:numPr>
        <w:numId w:val="10"/>
      </w:numPr>
      <w:contextualSpacing/>
    </w:pPr>
  </w:style>
  <w:style w:type="paragraph" w:styleId="ListNumber4">
    <w:name w:val="List Number 4"/>
    <w:basedOn w:val="Normal"/>
    <w:uiPriority w:val="99"/>
    <w:unhideWhenUsed/>
    <w:rsid w:val="00F144C0"/>
    <w:pPr>
      <w:numPr>
        <w:numId w:val="11"/>
      </w:numPr>
      <w:contextualSpacing/>
    </w:pPr>
  </w:style>
  <w:style w:type="paragraph" w:styleId="ListNumber5">
    <w:name w:val="List Number 5"/>
    <w:basedOn w:val="Normal"/>
    <w:uiPriority w:val="99"/>
    <w:unhideWhenUsed/>
    <w:rsid w:val="00F144C0"/>
    <w:pPr>
      <w:numPr>
        <w:numId w:val="12"/>
      </w:numPr>
      <w:contextualSpacing/>
    </w:pPr>
  </w:style>
  <w:style w:type="paragraph" w:styleId="MessageHeader">
    <w:name w:val="Message Header"/>
    <w:basedOn w:val="Normal"/>
    <w:link w:val="MessageHeaderChar"/>
    <w:uiPriority w:val="99"/>
    <w:unhideWhenUsed/>
    <w:rsid w:val="00F144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144C0"/>
    <w:rPr>
      <w:rFonts w:asciiTheme="majorHAnsi" w:eastAsiaTheme="majorEastAsia" w:hAnsiTheme="majorHAnsi" w:cstheme="majorBidi"/>
      <w:sz w:val="24"/>
      <w:szCs w:val="24"/>
      <w:shd w:val="pct20" w:color="auto" w:fill="auto"/>
    </w:rPr>
  </w:style>
  <w:style w:type="paragraph" w:styleId="NoSpacing">
    <w:name w:val="No Spacing"/>
    <w:uiPriority w:val="1"/>
    <w:qFormat/>
    <w:rsid w:val="00F144C0"/>
    <w:pPr>
      <w:spacing w:after="0" w:line="240" w:lineRule="auto"/>
    </w:pPr>
  </w:style>
  <w:style w:type="paragraph" w:styleId="NormalWeb">
    <w:name w:val="Normal (Web)"/>
    <w:basedOn w:val="Normal"/>
    <w:uiPriority w:val="99"/>
    <w:unhideWhenUsed/>
    <w:rsid w:val="00F144C0"/>
    <w:rPr>
      <w:rFonts w:ascii="Times New Roman" w:hAnsi="Times New Roman" w:cs="Times New Roman"/>
      <w:sz w:val="24"/>
      <w:szCs w:val="24"/>
    </w:rPr>
  </w:style>
  <w:style w:type="character" w:styleId="PageNumber">
    <w:name w:val="page number"/>
    <w:basedOn w:val="DefaultParagraphFont"/>
    <w:uiPriority w:val="99"/>
    <w:unhideWhenUsed/>
    <w:rsid w:val="00F144C0"/>
  </w:style>
  <w:style w:type="paragraph" w:styleId="PlainText">
    <w:name w:val="Plain Text"/>
    <w:basedOn w:val="Normal"/>
    <w:link w:val="PlainTextChar"/>
    <w:uiPriority w:val="99"/>
    <w:unhideWhenUsed/>
    <w:rsid w:val="00F144C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144C0"/>
    <w:rPr>
      <w:rFonts w:ascii="Consolas" w:eastAsiaTheme="minorHAnsi" w:hAnsi="Consolas"/>
      <w:sz w:val="21"/>
      <w:szCs w:val="21"/>
    </w:rPr>
  </w:style>
  <w:style w:type="paragraph" w:styleId="Salutation">
    <w:name w:val="Salutation"/>
    <w:basedOn w:val="Normal"/>
    <w:next w:val="Normal"/>
    <w:link w:val="SalutationChar"/>
    <w:uiPriority w:val="99"/>
    <w:unhideWhenUsed/>
    <w:rsid w:val="00F144C0"/>
  </w:style>
  <w:style w:type="character" w:customStyle="1" w:styleId="SalutationChar">
    <w:name w:val="Salutation Char"/>
    <w:basedOn w:val="DefaultParagraphFont"/>
    <w:link w:val="Salutation"/>
    <w:uiPriority w:val="99"/>
    <w:rsid w:val="00F144C0"/>
    <w:rPr>
      <w:rFonts w:eastAsiaTheme="minorHAnsi"/>
    </w:rPr>
  </w:style>
  <w:style w:type="paragraph" w:styleId="Signature">
    <w:name w:val="Signature"/>
    <w:basedOn w:val="Normal"/>
    <w:link w:val="SignatureChar"/>
    <w:uiPriority w:val="99"/>
    <w:unhideWhenUsed/>
    <w:rsid w:val="00F144C0"/>
    <w:pPr>
      <w:spacing w:after="0" w:line="240" w:lineRule="auto"/>
      <w:ind w:left="4252"/>
    </w:pPr>
  </w:style>
  <w:style w:type="character" w:customStyle="1" w:styleId="SignatureChar">
    <w:name w:val="Signature Char"/>
    <w:basedOn w:val="DefaultParagraphFont"/>
    <w:link w:val="Signature"/>
    <w:uiPriority w:val="99"/>
    <w:rsid w:val="00F144C0"/>
    <w:rPr>
      <w:rFonts w:eastAsiaTheme="minorHAnsi"/>
    </w:rPr>
  </w:style>
  <w:style w:type="character" w:styleId="Strong">
    <w:name w:val="Strong"/>
    <w:basedOn w:val="DefaultParagraphFont"/>
    <w:uiPriority w:val="22"/>
    <w:qFormat/>
    <w:rsid w:val="00F144C0"/>
    <w:rPr>
      <w:b/>
      <w:bCs/>
    </w:rPr>
  </w:style>
  <w:style w:type="character" w:styleId="SubtleReference">
    <w:name w:val="Subtle Reference"/>
    <w:basedOn w:val="DefaultParagraphFont"/>
    <w:uiPriority w:val="31"/>
    <w:qFormat/>
    <w:rsid w:val="00F144C0"/>
    <w:rPr>
      <w:smallCaps/>
      <w:color w:val="C0504D" w:themeColor="accent2"/>
      <w:u w:val="single"/>
    </w:rPr>
  </w:style>
  <w:style w:type="paragraph" w:styleId="TableofAuthorities">
    <w:name w:val="table of authorities"/>
    <w:basedOn w:val="Normal"/>
    <w:next w:val="Normal"/>
    <w:uiPriority w:val="99"/>
    <w:unhideWhenUsed/>
    <w:rsid w:val="00F144C0"/>
    <w:pPr>
      <w:spacing w:after="0"/>
      <w:ind w:left="220" w:hanging="220"/>
    </w:pPr>
  </w:style>
  <w:style w:type="paragraph" w:styleId="TableofFigures">
    <w:name w:val="table of figures"/>
    <w:basedOn w:val="Normal"/>
    <w:next w:val="Normal"/>
    <w:uiPriority w:val="99"/>
    <w:unhideWhenUsed/>
    <w:rsid w:val="00F144C0"/>
    <w:pPr>
      <w:spacing w:after="0"/>
    </w:pPr>
  </w:style>
  <w:style w:type="paragraph" w:styleId="TOAHeading">
    <w:name w:val="toa heading"/>
    <w:basedOn w:val="Normal"/>
    <w:next w:val="Normal"/>
    <w:uiPriority w:val="99"/>
    <w:unhideWhenUsed/>
    <w:rsid w:val="00F144C0"/>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144C0"/>
    <w:pPr>
      <w:spacing w:after="100"/>
    </w:pPr>
  </w:style>
  <w:style w:type="paragraph" w:styleId="TOC2">
    <w:name w:val="toc 2"/>
    <w:basedOn w:val="Normal"/>
    <w:next w:val="Normal"/>
    <w:autoRedefine/>
    <w:uiPriority w:val="39"/>
    <w:unhideWhenUsed/>
    <w:rsid w:val="00F144C0"/>
    <w:pPr>
      <w:spacing w:after="100"/>
      <w:ind w:left="220"/>
    </w:pPr>
  </w:style>
  <w:style w:type="paragraph" w:styleId="TOC3">
    <w:name w:val="toc 3"/>
    <w:basedOn w:val="Normal"/>
    <w:next w:val="Normal"/>
    <w:autoRedefine/>
    <w:uiPriority w:val="39"/>
    <w:unhideWhenUsed/>
    <w:rsid w:val="00F144C0"/>
    <w:pPr>
      <w:spacing w:after="100"/>
      <w:ind w:left="440"/>
    </w:pPr>
  </w:style>
  <w:style w:type="paragraph" w:styleId="TOC4">
    <w:name w:val="toc 4"/>
    <w:basedOn w:val="Normal"/>
    <w:next w:val="Normal"/>
    <w:autoRedefine/>
    <w:uiPriority w:val="39"/>
    <w:unhideWhenUsed/>
    <w:rsid w:val="00F144C0"/>
    <w:pPr>
      <w:spacing w:after="100"/>
      <w:ind w:left="660"/>
    </w:pPr>
  </w:style>
  <w:style w:type="paragraph" w:styleId="TOC5">
    <w:name w:val="toc 5"/>
    <w:basedOn w:val="Normal"/>
    <w:next w:val="Normal"/>
    <w:autoRedefine/>
    <w:uiPriority w:val="39"/>
    <w:unhideWhenUsed/>
    <w:rsid w:val="00F144C0"/>
    <w:pPr>
      <w:spacing w:after="100"/>
      <w:ind w:left="880"/>
    </w:pPr>
  </w:style>
  <w:style w:type="paragraph" w:styleId="TOC6">
    <w:name w:val="toc 6"/>
    <w:basedOn w:val="Normal"/>
    <w:next w:val="Normal"/>
    <w:autoRedefine/>
    <w:uiPriority w:val="39"/>
    <w:unhideWhenUsed/>
    <w:rsid w:val="00F144C0"/>
    <w:pPr>
      <w:spacing w:after="100"/>
      <w:ind w:left="1100"/>
    </w:pPr>
  </w:style>
  <w:style w:type="paragraph" w:styleId="TOC7">
    <w:name w:val="toc 7"/>
    <w:basedOn w:val="Normal"/>
    <w:next w:val="Normal"/>
    <w:autoRedefine/>
    <w:uiPriority w:val="39"/>
    <w:unhideWhenUsed/>
    <w:rsid w:val="00F144C0"/>
    <w:pPr>
      <w:spacing w:after="100"/>
      <w:ind w:left="1320"/>
    </w:pPr>
  </w:style>
  <w:style w:type="paragraph" w:styleId="TOC8">
    <w:name w:val="toc 8"/>
    <w:basedOn w:val="Normal"/>
    <w:next w:val="Normal"/>
    <w:autoRedefine/>
    <w:uiPriority w:val="39"/>
    <w:unhideWhenUsed/>
    <w:rsid w:val="00F144C0"/>
    <w:pPr>
      <w:spacing w:after="100"/>
      <w:ind w:left="1540"/>
    </w:pPr>
  </w:style>
  <w:style w:type="paragraph" w:styleId="TOC9">
    <w:name w:val="toc 9"/>
    <w:basedOn w:val="Normal"/>
    <w:next w:val="Normal"/>
    <w:autoRedefine/>
    <w:uiPriority w:val="39"/>
    <w:unhideWhenUsed/>
    <w:rsid w:val="00F144C0"/>
    <w:pPr>
      <w:spacing w:after="100"/>
      <w:ind w:left="1760"/>
    </w:pPr>
  </w:style>
  <w:style w:type="paragraph" w:styleId="TOCHeading">
    <w:name w:val="TOC Heading"/>
    <w:basedOn w:val="Heading1"/>
    <w:next w:val="Normal"/>
    <w:uiPriority w:val="39"/>
    <w:unhideWhenUsed/>
    <w:qFormat/>
    <w:rsid w:val="00F144C0"/>
    <w:pPr>
      <w:ind w:left="0"/>
      <w:outlineLvl w:val="9"/>
    </w:pPr>
    <w:rPr>
      <w:b/>
      <w:sz w:val="28"/>
    </w:rPr>
  </w:style>
  <w:style w:type="paragraph" w:customStyle="1" w:styleId="StepSection">
    <w:name w:val="Step Section"/>
    <w:basedOn w:val="Normal"/>
    <w:rsid w:val="00F144C0"/>
  </w:style>
  <w:style w:type="character" w:customStyle="1" w:styleId="IndexTerm">
    <w:name w:val="Index Term"/>
    <w:basedOn w:val="DefaultParagraphFont"/>
    <w:uiPriority w:val="1"/>
    <w:rsid w:val="00F144C0"/>
    <w:rPr>
      <w:color w:val="808080" w:themeColor="background1" w:themeShade="80"/>
    </w:rPr>
  </w:style>
  <w:style w:type="paragraph" w:customStyle="1" w:styleId="CodeBlock">
    <w:name w:val="Code Block"/>
    <w:basedOn w:val="HTMLPreformatted"/>
    <w:rsid w:val="00F144C0"/>
    <w:pPr>
      <w:shd w:val="clear" w:color="auto" w:fill="F2F2F2" w:themeFill="background1" w:themeFillShade="F2"/>
    </w:pPr>
  </w:style>
  <w:style w:type="character" w:customStyle="1" w:styleId="CodePhrase">
    <w:name w:val="Code Phrase"/>
    <w:basedOn w:val="DefaultParagraphFont"/>
    <w:uiPriority w:val="1"/>
    <w:rsid w:val="00F144C0"/>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F144C0"/>
    <w:rPr>
      <w:bdr w:val="none" w:sz="0" w:space="0" w:color="auto"/>
      <w:shd w:val="clear" w:color="auto" w:fill="0D0D0D" w:themeFill="text1" w:themeFillTint="F2"/>
    </w:rPr>
  </w:style>
  <w:style w:type="character" w:customStyle="1" w:styleId="ParameterName">
    <w:name w:val="Parameter Name"/>
    <w:basedOn w:val="DefaultParagraphFont"/>
    <w:uiPriority w:val="1"/>
    <w:rsid w:val="00F144C0"/>
    <w:rPr>
      <w:bdr w:val="none" w:sz="0" w:space="0" w:color="auto"/>
      <w:shd w:val="clear" w:color="auto" w:fill="F2DBDB" w:themeFill="accent2" w:themeFillTint="33"/>
    </w:rPr>
  </w:style>
  <w:style w:type="character" w:customStyle="1" w:styleId="MessagePhrase">
    <w:name w:val="Message Phrase"/>
    <w:basedOn w:val="DefaultParagraphFont"/>
    <w:uiPriority w:val="1"/>
    <w:rsid w:val="00F144C0"/>
    <w:rPr>
      <w:bdr w:val="single" w:sz="4" w:space="0" w:color="auto"/>
    </w:rPr>
  </w:style>
  <w:style w:type="character" w:customStyle="1" w:styleId="MessageNumber">
    <w:name w:val="Message Number"/>
    <w:basedOn w:val="DefaultParagraphFont"/>
    <w:uiPriority w:val="1"/>
    <w:rsid w:val="00F144C0"/>
    <w:rPr>
      <w:bdr w:val="single" w:sz="4" w:space="0" w:color="FF0000"/>
    </w:rPr>
  </w:style>
  <w:style w:type="character" w:customStyle="1" w:styleId="CommandName">
    <w:name w:val="Command Name"/>
    <w:basedOn w:val="DefaultParagraphFont"/>
    <w:uiPriority w:val="1"/>
    <w:rsid w:val="00F144C0"/>
    <w:rPr>
      <w:bdr w:val="single" w:sz="4" w:space="0" w:color="4F81BD" w:themeColor="accent1"/>
    </w:rPr>
  </w:style>
  <w:style w:type="character" w:customStyle="1" w:styleId="VariableName">
    <w:name w:val="Variable Name"/>
    <w:basedOn w:val="DefaultParagraphFont"/>
    <w:uiPriority w:val="1"/>
    <w:rsid w:val="00F144C0"/>
    <w:rPr>
      <w:bdr w:val="single" w:sz="4" w:space="0" w:color="F79646" w:themeColor="accent6"/>
    </w:rPr>
  </w:style>
  <w:style w:type="character" w:customStyle="1" w:styleId="UserInput">
    <w:name w:val="User Input"/>
    <w:basedOn w:val="DefaultParagraphFont"/>
    <w:uiPriority w:val="1"/>
    <w:rsid w:val="00F144C0"/>
    <w:rPr>
      <w:bdr w:val="single" w:sz="4" w:space="0" w:color="8064A2" w:themeColor="accent4"/>
    </w:rPr>
  </w:style>
  <w:style w:type="character" w:customStyle="1" w:styleId="SystemOutput">
    <w:name w:val="System Output"/>
    <w:basedOn w:val="DefaultParagraphFont"/>
    <w:uiPriority w:val="1"/>
    <w:rsid w:val="00F144C0"/>
    <w:rPr>
      <w:bdr w:val="single" w:sz="4" w:space="0" w:color="9BBB59" w:themeColor="accent3"/>
    </w:rPr>
  </w:style>
  <w:style w:type="paragraph" w:customStyle="1" w:styleId="MessageBlock">
    <w:name w:val="Message Block"/>
    <w:basedOn w:val="Normal"/>
    <w:rsid w:val="00F144C0"/>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F144C0"/>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F144C0"/>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F144C0"/>
    <w:rPr>
      <w:bdr w:val="single" w:sz="4" w:space="0" w:color="FF0000"/>
      <w:shd w:val="clear" w:color="auto" w:fill="FFC000"/>
    </w:rPr>
  </w:style>
  <w:style w:type="character" w:customStyle="1" w:styleId="FilePath">
    <w:name w:val="File Path"/>
    <w:basedOn w:val="DefaultParagraphFont"/>
    <w:uiPriority w:val="1"/>
    <w:rsid w:val="00F144C0"/>
    <w:rPr>
      <w:bdr w:val="single" w:sz="4" w:space="0" w:color="D9D9D9" w:themeColor="background1" w:themeShade="D9"/>
    </w:rPr>
  </w:style>
  <w:style w:type="character" w:customStyle="1" w:styleId="APIName">
    <w:name w:val="API Name"/>
    <w:basedOn w:val="DefaultParagraphFont"/>
    <w:uiPriority w:val="1"/>
    <w:rsid w:val="00F144C0"/>
    <w:rPr>
      <w:bdr w:val="none" w:sz="0" w:space="0" w:color="auto"/>
      <w:shd w:val="clear" w:color="auto" w:fill="EAF1DD" w:themeFill="accent3" w:themeFillTint="33"/>
    </w:rPr>
  </w:style>
  <w:style w:type="character" w:customStyle="1" w:styleId="ServiceMark">
    <w:name w:val="Service Mark"/>
    <w:basedOn w:val="Trademark"/>
    <w:uiPriority w:val="1"/>
    <w:rsid w:val="00F144C0"/>
    <w:rPr>
      <w:color w:val="31849B" w:themeColor="accent5" w:themeShade="BF"/>
    </w:rPr>
  </w:style>
  <w:style w:type="character" w:customStyle="1" w:styleId="RegisteredTrademark">
    <w:name w:val="Registered Trademark"/>
    <w:basedOn w:val="Trademark"/>
    <w:uiPriority w:val="1"/>
    <w:rsid w:val="00F144C0"/>
    <w:rPr>
      <w:color w:val="5F497A" w:themeColor="accent4" w:themeShade="BF"/>
    </w:rPr>
  </w:style>
  <w:style w:type="table" w:customStyle="1" w:styleId="ColorfulGrid1">
    <w:name w:val="Colorful Grid1"/>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F144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44C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44C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44C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44C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44C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44C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44C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44C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44C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44C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F144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44C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44C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44C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44C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44C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44C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F144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44C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44C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44C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44C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44C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F144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44C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44C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44C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44C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44C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F144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F144C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44C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44C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F144C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44C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44C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44C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44C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44C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44C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F144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F144C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44C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44C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44C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44C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44C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44C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44C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44C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44C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44C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F144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44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44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44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44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44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44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44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44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44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44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44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44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44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44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44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44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44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44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44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44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44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44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44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44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44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44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44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44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44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44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44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4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44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44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44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F144C0"/>
    <w:rPr>
      <w:b/>
    </w:rPr>
  </w:style>
  <w:style w:type="paragraph" w:customStyle="1" w:styleId="PJMHeading1">
    <w:name w:val="PJM_Heading_1"/>
    <w:basedOn w:val="PJMHeading2"/>
    <w:qFormat/>
    <w:rsid w:val="00F144C0"/>
  </w:style>
  <w:style w:type="paragraph" w:customStyle="1" w:styleId="PJMHeading2">
    <w:name w:val="PJM_Heading_2"/>
    <w:basedOn w:val="Normal"/>
    <w:link w:val="PJMHeading2Char1"/>
    <w:rsid w:val="00F144C0"/>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F144C0"/>
    <w:rPr>
      <w:rFonts w:ascii="Arial" w:eastAsiaTheme="minorHAnsi" w:hAnsi="Arial"/>
      <w:b/>
      <w:color w:val="4F81BD" w:themeColor="accent1"/>
      <w:sz w:val="28"/>
      <w:szCs w:val="28"/>
    </w:rPr>
  </w:style>
  <w:style w:type="paragraph" w:customStyle="1" w:styleId="PJMHeading4">
    <w:name w:val="PJM_Heading_4"/>
    <w:basedOn w:val="Heading4"/>
    <w:next w:val="Normal"/>
    <w:rsid w:val="00F144C0"/>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F144C0"/>
    <w:pPr>
      <w:spacing w:before="120" w:after="120"/>
      <w:outlineLvl w:val="0"/>
    </w:pPr>
    <w:rPr>
      <w:rFonts w:ascii="Arial" w:hAnsi="Arial"/>
      <w:b/>
    </w:rPr>
  </w:style>
  <w:style w:type="character" w:customStyle="1" w:styleId="PJMHeading3Char1">
    <w:name w:val="PJM_Heading_3 Char1"/>
    <w:link w:val="PJMHeading3"/>
    <w:rsid w:val="00F144C0"/>
    <w:rPr>
      <w:rFonts w:ascii="Arial" w:eastAsiaTheme="minorHAnsi" w:hAnsi="Arial"/>
      <w:b/>
    </w:rPr>
  </w:style>
  <w:style w:type="paragraph" w:customStyle="1" w:styleId="PJMNormalIndentedText">
    <w:name w:val="PJM_Normal Indented Text"/>
    <w:basedOn w:val="Normal"/>
    <w:rsid w:val="00F144C0"/>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4C0"/>
    <w:rPr>
      <w:rFonts w:eastAsiaTheme="minorHAnsi"/>
    </w:rPr>
  </w:style>
  <w:style w:type="paragraph" w:styleId="Heading1">
    <w:name w:val="heading 1"/>
    <w:basedOn w:val="BaseHeading"/>
    <w:next w:val="Normal"/>
    <w:link w:val="Heading1Char"/>
    <w:uiPriority w:val="9"/>
    <w:qFormat/>
    <w:rsid w:val="00F144C0"/>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F144C0"/>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F144C0"/>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F144C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F144C0"/>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F144C0"/>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F144C0"/>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F144C0"/>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F144C0"/>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4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4C0"/>
    <w:rPr>
      <w:rFonts w:eastAsiaTheme="minorHAnsi"/>
    </w:rPr>
  </w:style>
  <w:style w:type="paragraph" w:styleId="Footer">
    <w:name w:val="footer"/>
    <w:basedOn w:val="Normal"/>
    <w:link w:val="FooterChar"/>
    <w:uiPriority w:val="99"/>
    <w:unhideWhenUsed/>
    <w:rsid w:val="00F14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4C0"/>
    <w:rPr>
      <w:rFonts w:eastAsiaTheme="minorHAnsi"/>
    </w:rPr>
  </w:style>
  <w:style w:type="paragraph" w:styleId="Title">
    <w:name w:val="Title"/>
    <w:basedOn w:val="BaseHeading"/>
    <w:next w:val="Normal"/>
    <w:link w:val="TitleChar"/>
    <w:uiPriority w:val="10"/>
    <w:qFormat/>
    <w:rsid w:val="00F144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144C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F144C0"/>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F144C0"/>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F144C0"/>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F144C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144C0"/>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F144C0"/>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F144C0"/>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F144C0"/>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F144C0"/>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F144C0"/>
    <w:pPr>
      <w:ind w:left="-567"/>
    </w:pPr>
  </w:style>
  <w:style w:type="table" w:styleId="TableGrid">
    <w:name w:val="Table Grid"/>
    <w:basedOn w:val="TableNormal"/>
    <w:uiPriority w:val="59"/>
    <w:rsid w:val="00F144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F144C0"/>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F144C0"/>
    <w:rPr>
      <w:rFonts w:eastAsiaTheme="minorHAnsi"/>
      <w:color w:val="4F81BD" w:themeColor="accent1"/>
    </w:rPr>
  </w:style>
  <w:style w:type="character" w:styleId="SubtleEmphasis">
    <w:name w:val="Subtle Emphasis"/>
    <w:basedOn w:val="DefaultParagraphFont"/>
    <w:uiPriority w:val="19"/>
    <w:qFormat/>
    <w:rsid w:val="00F144C0"/>
    <w:rPr>
      <w:i/>
      <w:iCs/>
      <w:color w:val="808080" w:themeColor="text1" w:themeTint="7F"/>
    </w:rPr>
  </w:style>
  <w:style w:type="paragraph" w:styleId="Subtitle">
    <w:name w:val="Subtitle"/>
    <w:basedOn w:val="Normal"/>
    <w:next w:val="Heading1"/>
    <w:link w:val="SubtitleChar"/>
    <w:uiPriority w:val="11"/>
    <w:qFormat/>
    <w:rsid w:val="00F144C0"/>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F144C0"/>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F144C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F144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144C0"/>
    <w:rPr>
      <w:rFonts w:ascii="Tahoma" w:eastAsiaTheme="minorHAnsi" w:hAnsi="Tahoma" w:cs="Tahoma"/>
      <w:sz w:val="16"/>
      <w:szCs w:val="16"/>
    </w:rPr>
  </w:style>
  <w:style w:type="paragraph" w:styleId="Caption">
    <w:name w:val="caption"/>
    <w:basedOn w:val="Normal"/>
    <w:next w:val="Normal"/>
    <w:uiPriority w:val="35"/>
    <w:unhideWhenUsed/>
    <w:qFormat/>
    <w:rsid w:val="00F144C0"/>
    <w:pPr>
      <w:spacing w:line="240" w:lineRule="auto"/>
    </w:pPr>
    <w:rPr>
      <w:b/>
      <w:bCs/>
      <w:color w:val="4F81BD" w:themeColor="accent1"/>
      <w:sz w:val="18"/>
      <w:szCs w:val="18"/>
    </w:rPr>
  </w:style>
  <w:style w:type="paragraph" w:styleId="ListParagraph">
    <w:name w:val="List Paragraph"/>
    <w:basedOn w:val="Normal"/>
    <w:uiPriority w:val="34"/>
    <w:qFormat/>
    <w:rsid w:val="00F144C0"/>
    <w:pPr>
      <w:ind w:left="720"/>
      <w:contextualSpacing/>
    </w:pPr>
  </w:style>
  <w:style w:type="character" w:customStyle="1" w:styleId="Phrase">
    <w:name w:val="Phrase"/>
    <w:basedOn w:val="DefaultParagraphFont"/>
    <w:uiPriority w:val="1"/>
    <w:rsid w:val="00F144C0"/>
    <w:rPr>
      <w:color w:val="1F497D" w:themeColor="text2"/>
    </w:rPr>
  </w:style>
  <w:style w:type="character" w:customStyle="1" w:styleId="Teletype">
    <w:name w:val="Teletype"/>
    <w:basedOn w:val="DefaultParagraphFont"/>
    <w:uiPriority w:val="1"/>
    <w:rsid w:val="00F144C0"/>
    <w:rPr>
      <w:rFonts w:ascii="Courier New" w:hAnsi="Courier New"/>
    </w:rPr>
  </w:style>
  <w:style w:type="paragraph" w:styleId="Quote">
    <w:name w:val="Quote"/>
    <w:basedOn w:val="Normal"/>
    <w:next w:val="Normal"/>
    <w:link w:val="QuoteChar"/>
    <w:uiPriority w:val="29"/>
    <w:qFormat/>
    <w:rsid w:val="00F144C0"/>
    <w:rPr>
      <w:i/>
      <w:iCs/>
      <w:color w:val="000000" w:themeColor="text1"/>
    </w:rPr>
  </w:style>
  <w:style w:type="character" w:customStyle="1" w:styleId="QuoteChar">
    <w:name w:val="Quote Char"/>
    <w:basedOn w:val="DefaultParagraphFont"/>
    <w:link w:val="Quote"/>
    <w:uiPriority w:val="29"/>
    <w:rsid w:val="00F144C0"/>
    <w:rPr>
      <w:rFonts w:eastAsiaTheme="minorHAnsi"/>
      <w:i/>
      <w:iCs/>
      <w:color w:val="000000" w:themeColor="text1"/>
    </w:rPr>
  </w:style>
  <w:style w:type="character" w:customStyle="1" w:styleId="Keyword">
    <w:name w:val="Keyword"/>
    <w:basedOn w:val="DefaultParagraphFont"/>
    <w:uiPriority w:val="1"/>
    <w:rsid w:val="00F144C0"/>
    <w:rPr>
      <w:color w:val="943634" w:themeColor="accent2" w:themeShade="BF"/>
    </w:rPr>
  </w:style>
  <w:style w:type="character" w:customStyle="1" w:styleId="Trademark">
    <w:name w:val="Trademark"/>
    <w:basedOn w:val="DefaultParagraphFont"/>
    <w:uiPriority w:val="1"/>
    <w:rsid w:val="00F144C0"/>
    <w:rPr>
      <w:color w:val="E36C0A" w:themeColor="accent6" w:themeShade="BF"/>
    </w:rPr>
  </w:style>
  <w:style w:type="character" w:customStyle="1" w:styleId="Term">
    <w:name w:val="Term"/>
    <w:basedOn w:val="DefaultParagraphFont"/>
    <w:uiPriority w:val="1"/>
    <w:rsid w:val="00F144C0"/>
    <w:rPr>
      <w:color w:val="A6A6A6" w:themeColor="background1" w:themeShade="A6"/>
    </w:rPr>
  </w:style>
  <w:style w:type="character" w:styleId="HTMLTypewriter">
    <w:name w:val="HTML Typewriter"/>
    <w:basedOn w:val="DefaultParagraphFont"/>
    <w:uiPriority w:val="99"/>
    <w:unhideWhenUsed/>
    <w:rsid w:val="00F144C0"/>
    <w:rPr>
      <w:rFonts w:ascii="Consolas" w:hAnsi="Consolas"/>
      <w:sz w:val="20"/>
      <w:szCs w:val="20"/>
    </w:rPr>
  </w:style>
  <w:style w:type="paragraph" w:styleId="HTMLPreformatted">
    <w:name w:val="HTML Preformatted"/>
    <w:basedOn w:val="Normal"/>
    <w:link w:val="HTMLPreformattedChar"/>
    <w:uiPriority w:val="99"/>
    <w:unhideWhenUsed/>
    <w:rsid w:val="00F144C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144C0"/>
    <w:rPr>
      <w:rFonts w:ascii="Consolas" w:eastAsiaTheme="minorHAnsi" w:hAnsi="Consolas"/>
      <w:sz w:val="20"/>
      <w:szCs w:val="20"/>
    </w:rPr>
  </w:style>
  <w:style w:type="character" w:styleId="HTMLAcronym">
    <w:name w:val="HTML Acronym"/>
    <w:basedOn w:val="DefaultParagraphFont"/>
    <w:uiPriority w:val="99"/>
    <w:unhideWhenUsed/>
    <w:rsid w:val="00F144C0"/>
  </w:style>
  <w:style w:type="paragraph" w:styleId="HTMLAddress">
    <w:name w:val="HTML Address"/>
    <w:basedOn w:val="Normal"/>
    <w:link w:val="HTMLAddressChar"/>
    <w:uiPriority w:val="99"/>
    <w:unhideWhenUsed/>
    <w:rsid w:val="00F144C0"/>
    <w:pPr>
      <w:spacing w:after="0" w:line="240" w:lineRule="auto"/>
    </w:pPr>
    <w:rPr>
      <w:i/>
      <w:iCs/>
    </w:rPr>
  </w:style>
  <w:style w:type="character" w:customStyle="1" w:styleId="HTMLAddressChar">
    <w:name w:val="HTML Address Char"/>
    <w:basedOn w:val="DefaultParagraphFont"/>
    <w:link w:val="HTMLAddress"/>
    <w:uiPriority w:val="99"/>
    <w:rsid w:val="00F144C0"/>
    <w:rPr>
      <w:rFonts w:eastAsiaTheme="minorHAnsi"/>
      <w:i/>
      <w:iCs/>
    </w:rPr>
  </w:style>
  <w:style w:type="character" w:styleId="HTMLCite">
    <w:name w:val="HTML Cite"/>
    <w:basedOn w:val="DefaultParagraphFont"/>
    <w:uiPriority w:val="99"/>
    <w:unhideWhenUsed/>
    <w:rsid w:val="00F144C0"/>
    <w:rPr>
      <w:i/>
      <w:iCs/>
    </w:rPr>
  </w:style>
  <w:style w:type="character" w:styleId="HTMLCode">
    <w:name w:val="HTML Code"/>
    <w:basedOn w:val="DefaultParagraphFont"/>
    <w:uiPriority w:val="99"/>
    <w:unhideWhenUsed/>
    <w:rsid w:val="00F144C0"/>
    <w:rPr>
      <w:rFonts w:ascii="Consolas" w:hAnsi="Consolas"/>
      <w:sz w:val="20"/>
      <w:szCs w:val="20"/>
    </w:rPr>
  </w:style>
  <w:style w:type="character" w:styleId="HTMLDefinition">
    <w:name w:val="HTML Definition"/>
    <w:basedOn w:val="DefaultParagraphFont"/>
    <w:uiPriority w:val="99"/>
    <w:unhideWhenUsed/>
    <w:rsid w:val="00F144C0"/>
    <w:rPr>
      <w:i/>
      <w:iCs/>
    </w:rPr>
  </w:style>
  <w:style w:type="character" w:styleId="HTMLKeyboard">
    <w:name w:val="HTML Keyboard"/>
    <w:basedOn w:val="DefaultParagraphFont"/>
    <w:uiPriority w:val="99"/>
    <w:unhideWhenUsed/>
    <w:rsid w:val="00F144C0"/>
    <w:rPr>
      <w:rFonts w:ascii="Consolas" w:hAnsi="Consolas"/>
      <w:sz w:val="20"/>
      <w:szCs w:val="20"/>
    </w:rPr>
  </w:style>
  <w:style w:type="character" w:styleId="HTMLSample">
    <w:name w:val="HTML Sample"/>
    <w:basedOn w:val="DefaultParagraphFont"/>
    <w:uiPriority w:val="99"/>
    <w:unhideWhenUsed/>
    <w:rsid w:val="00F144C0"/>
    <w:rPr>
      <w:rFonts w:ascii="Consolas" w:hAnsi="Consolas"/>
      <w:sz w:val="24"/>
      <w:szCs w:val="24"/>
    </w:rPr>
  </w:style>
  <w:style w:type="character" w:styleId="HTMLVariable">
    <w:name w:val="HTML Variable"/>
    <w:basedOn w:val="DefaultParagraphFont"/>
    <w:uiPriority w:val="99"/>
    <w:unhideWhenUsed/>
    <w:rsid w:val="00F144C0"/>
    <w:rPr>
      <w:i/>
      <w:iCs/>
    </w:rPr>
  </w:style>
  <w:style w:type="paragraph" w:customStyle="1" w:styleId="ExampleTitle">
    <w:name w:val="Example Title"/>
    <w:basedOn w:val="Heading1"/>
    <w:next w:val="Normal"/>
    <w:rsid w:val="00F144C0"/>
    <w:rPr>
      <w:color w:val="17365D" w:themeColor="text2" w:themeShade="BF"/>
    </w:rPr>
  </w:style>
  <w:style w:type="character" w:styleId="Hyperlink">
    <w:name w:val="Hyperlink"/>
    <w:basedOn w:val="DefaultParagraphFont"/>
    <w:uiPriority w:val="99"/>
    <w:unhideWhenUsed/>
    <w:rsid w:val="00F144C0"/>
    <w:rPr>
      <w:color w:val="0000FF" w:themeColor="hyperlink"/>
      <w:u w:val="single"/>
    </w:rPr>
  </w:style>
  <w:style w:type="character" w:styleId="PlaceholderText">
    <w:name w:val="Placeholder Text"/>
    <w:basedOn w:val="DefaultParagraphFont"/>
    <w:uiPriority w:val="99"/>
    <w:semiHidden/>
    <w:rsid w:val="00F144C0"/>
    <w:rPr>
      <w:color w:val="808080"/>
    </w:rPr>
  </w:style>
  <w:style w:type="paragraph" w:styleId="FootnoteText">
    <w:name w:val="footnote text"/>
    <w:basedOn w:val="Normal"/>
    <w:link w:val="FootnoteTextChar"/>
    <w:uiPriority w:val="99"/>
    <w:unhideWhenUsed/>
    <w:rsid w:val="00F144C0"/>
    <w:pPr>
      <w:spacing w:after="0" w:line="240" w:lineRule="auto"/>
    </w:pPr>
    <w:rPr>
      <w:sz w:val="20"/>
      <w:szCs w:val="20"/>
    </w:rPr>
  </w:style>
  <w:style w:type="character" w:customStyle="1" w:styleId="FootnoteTextChar">
    <w:name w:val="Footnote Text Char"/>
    <w:basedOn w:val="DefaultParagraphFont"/>
    <w:link w:val="FootnoteText"/>
    <w:uiPriority w:val="99"/>
    <w:rsid w:val="00F144C0"/>
    <w:rPr>
      <w:rFonts w:eastAsiaTheme="minorHAnsi"/>
      <w:sz w:val="20"/>
      <w:szCs w:val="20"/>
    </w:rPr>
  </w:style>
  <w:style w:type="character" w:styleId="FootnoteReference">
    <w:name w:val="footnote reference"/>
    <w:basedOn w:val="DefaultParagraphFont"/>
    <w:uiPriority w:val="99"/>
    <w:unhideWhenUsed/>
    <w:rsid w:val="00F144C0"/>
    <w:rPr>
      <w:vertAlign w:val="superscript"/>
    </w:rPr>
  </w:style>
  <w:style w:type="paragraph" w:customStyle="1" w:styleId="Lines">
    <w:name w:val="Lines"/>
    <w:basedOn w:val="ListParagraph"/>
    <w:rsid w:val="00F144C0"/>
  </w:style>
  <w:style w:type="paragraph" w:customStyle="1" w:styleId="ReferenceSyntax">
    <w:name w:val="Reference Syntax"/>
    <w:basedOn w:val="Heading1"/>
    <w:next w:val="Normal"/>
    <w:rsid w:val="00F144C0"/>
    <w:rPr>
      <w:color w:val="0F243E" w:themeColor="text2" w:themeShade="80"/>
    </w:rPr>
  </w:style>
  <w:style w:type="table" w:customStyle="1" w:styleId="LightList-Accent11">
    <w:name w:val="Light List - Accent 11"/>
    <w:basedOn w:val="TableNormal"/>
    <w:uiPriority w:val="61"/>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F144C0"/>
    <w:pPr>
      <w:ind w:left="720"/>
    </w:pPr>
  </w:style>
  <w:style w:type="table" w:customStyle="1" w:styleId="MediumShading1-Accent11">
    <w:name w:val="Medium Shading 1 - Accent 11"/>
    <w:basedOn w:val="TableNormal"/>
    <w:uiPriority w:val="63"/>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F144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F144C0"/>
    <w:rPr>
      <w:rFonts w:ascii="Consolas" w:hAnsi="Consolas"/>
      <w:sz w:val="20"/>
      <w:szCs w:val="20"/>
    </w:rPr>
  </w:style>
  <w:style w:type="character" w:customStyle="1" w:styleId="MoveDown">
    <w:name w:val="Move Down"/>
    <w:basedOn w:val="DefaultParagraphFont"/>
    <w:uiPriority w:val="1"/>
    <w:rsid w:val="00F144C0"/>
  </w:style>
  <w:style w:type="table" w:styleId="LightShading-Accent4">
    <w:name w:val="Light Shading Accent 4"/>
    <w:basedOn w:val="TableNormal"/>
    <w:uiPriority w:val="60"/>
    <w:rsid w:val="00F144C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F144C0"/>
    <w:pPr>
      <w:spacing w:line="240" w:lineRule="auto"/>
    </w:pPr>
  </w:style>
  <w:style w:type="paragraph" w:customStyle="1" w:styleId="Prerequisites">
    <w:name w:val="Prerequisites"/>
    <w:basedOn w:val="Heading1"/>
    <w:next w:val="Normal"/>
    <w:rsid w:val="00F144C0"/>
    <w:pPr>
      <w:spacing w:line="240" w:lineRule="auto"/>
    </w:pPr>
  </w:style>
  <w:style w:type="paragraph" w:customStyle="1" w:styleId="Result">
    <w:name w:val="Result"/>
    <w:basedOn w:val="Heading1"/>
    <w:next w:val="Normal"/>
    <w:rsid w:val="00F144C0"/>
    <w:pPr>
      <w:spacing w:line="240" w:lineRule="auto"/>
    </w:pPr>
  </w:style>
  <w:style w:type="paragraph" w:customStyle="1" w:styleId="Context">
    <w:name w:val="Context"/>
    <w:basedOn w:val="Heading1"/>
    <w:next w:val="Normal"/>
    <w:rsid w:val="00F144C0"/>
    <w:pPr>
      <w:spacing w:line="240" w:lineRule="auto"/>
    </w:pPr>
  </w:style>
  <w:style w:type="paragraph" w:customStyle="1" w:styleId="Steps">
    <w:name w:val="Steps"/>
    <w:basedOn w:val="Heading1"/>
    <w:next w:val="Normal"/>
    <w:rsid w:val="00F144C0"/>
    <w:pPr>
      <w:spacing w:line="240" w:lineRule="auto"/>
    </w:pPr>
  </w:style>
  <w:style w:type="character" w:customStyle="1" w:styleId="MoveUp">
    <w:name w:val="Move Up"/>
    <w:basedOn w:val="MoveDown"/>
    <w:uiPriority w:val="1"/>
    <w:rsid w:val="00F144C0"/>
  </w:style>
  <w:style w:type="character" w:customStyle="1" w:styleId="MoveLeft">
    <w:name w:val="Move Left"/>
    <w:basedOn w:val="MoveUp"/>
    <w:uiPriority w:val="1"/>
    <w:rsid w:val="00F144C0"/>
  </w:style>
  <w:style w:type="character" w:customStyle="1" w:styleId="MoveRight">
    <w:name w:val="Move Right"/>
    <w:basedOn w:val="MoveLeft"/>
    <w:uiPriority w:val="1"/>
    <w:rsid w:val="00F144C0"/>
  </w:style>
  <w:style w:type="paragraph" w:styleId="Bibliography">
    <w:name w:val="Bibliography"/>
    <w:basedOn w:val="Normal"/>
    <w:next w:val="Normal"/>
    <w:uiPriority w:val="37"/>
    <w:unhideWhenUsed/>
    <w:rsid w:val="00F144C0"/>
  </w:style>
  <w:style w:type="paragraph" w:styleId="BlockText">
    <w:name w:val="Block Text"/>
    <w:basedOn w:val="Normal"/>
    <w:uiPriority w:val="99"/>
    <w:unhideWhenUsed/>
    <w:rsid w:val="00F144C0"/>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F144C0"/>
    <w:pPr>
      <w:spacing w:after="120"/>
    </w:pPr>
  </w:style>
  <w:style w:type="character" w:customStyle="1" w:styleId="BodyTextChar">
    <w:name w:val="Body Text Char"/>
    <w:basedOn w:val="DefaultParagraphFont"/>
    <w:link w:val="BodyText"/>
    <w:uiPriority w:val="99"/>
    <w:rsid w:val="00F144C0"/>
    <w:rPr>
      <w:rFonts w:eastAsiaTheme="minorHAnsi"/>
    </w:rPr>
  </w:style>
  <w:style w:type="paragraph" w:styleId="BodyText2">
    <w:name w:val="Body Text 2"/>
    <w:basedOn w:val="Normal"/>
    <w:link w:val="BodyText2Char"/>
    <w:uiPriority w:val="99"/>
    <w:unhideWhenUsed/>
    <w:rsid w:val="00F144C0"/>
    <w:pPr>
      <w:spacing w:after="120" w:line="480" w:lineRule="auto"/>
    </w:pPr>
  </w:style>
  <w:style w:type="character" w:customStyle="1" w:styleId="BodyText2Char">
    <w:name w:val="Body Text 2 Char"/>
    <w:basedOn w:val="DefaultParagraphFont"/>
    <w:link w:val="BodyText2"/>
    <w:uiPriority w:val="99"/>
    <w:rsid w:val="00F144C0"/>
    <w:rPr>
      <w:rFonts w:eastAsiaTheme="minorHAnsi"/>
    </w:rPr>
  </w:style>
  <w:style w:type="paragraph" w:styleId="BodyText3">
    <w:name w:val="Body Text 3"/>
    <w:basedOn w:val="Normal"/>
    <w:link w:val="BodyText3Char"/>
    <w:uiPriority w:val="99"/>
    <w:unhideWhenUsed/>
    <w:rsid w:val="00F144C0"/>
    <w:pPr>
      <w:spacing w:after="120"/>
    </w:pPr>
    <w:rPr>
      <w:sz w:val="16"/>
      <w:szCs w:val="16"/>
    </w:rPr>
  </w:style>
  <w:style w:type="character" w:customStyle="1" w:styleId="BodyText3Char">
    <w:name w:val="Body Text 3 Char"/>
    <w:basedOn w:val="DefaultParagraphFont"/>
    <w:link w:val="BodyText3"/>
    <w:uiPriority w:val="99"/>
    <w:rsid w:val="00F144C0"/>
    <w:rPr>
      <w:rFonts w:eastAsiaTheme="minorHAnsi"/>
      <w:sz w:val="16"/>
      <w:szCs w:val="16"/>
    </w:rPr>
  </w:style>
  <w:style w:type="paragraph" w:styleId="BodyTextFirstIndent">
    <w:name w:val="Body Text First Indent"/>
    <w:basedOn w:val="BodyText"/>
    <w:link w:val="BodyTextFirstIndentChar"/>
    <w:uiPriority w:val="99"/>
    <w:unhideWhenUsed/>
    <w:rsid w:val="00F144C0"/>
    <w:pPr>
      <w:spacing w:after="200"/>
      <w:ind w:firstLine="360"/>
    </w:pPr>
  </w:style>
  <w:style w:type="character" w:customStyle="1" w:styleId="BodyTextFirstIndentChar">
    <w:name w:val="Body Text First Indent Char"/>
    <w:basedOn w:val="BodyTextChar"/>
    <w:link w:val="BodyTextFirstIndent"/>
    <w:uiPriority w:val="99"/>
    <w:rsid w:val="00F144C0"/>
    <w:rPr>
      <w:rFonts w:eastAsiaTheme="minorHAnsi"/>
    </w:rPr>
  </w:style>
  <w:style w:type="paragraph" w:styleId="BodyTextIndent">
    <w:name w:val="Body Text Indent"/>
    <w:basedOn w:val="Normal"/>
    <w:link w:val="BodyTextIndentChar"/>
    <w:uiPriority w:val="99"/>
    <w:unhideWhenUsed/>
    <w:rsid w:val="00F144C0"/>
    <w:pPr>
      <w:spacing w:after="120"/>
      <w:ind w:left="283"/>
    </w:pPr>
  </w:style>
  <w:style w:type="character" w:customStyle="1" w:styleId="BodyTextIndentChar">
    <w:name w:val="Body Text Indent Char"/>
    <w:basedOn w:val="DefaultParagraphFont"/>
    <w:link w:val="BodyTextIndent"/>
    <w:uiPriority w:val="99"/>
    <w:rsid w:val="00F144C0"/>
    <w:rPr>
      <w:rFonts w:eastAsiaTheme="minorHAnsi"/>
    </w:rPr>
  </w:style>
  <w:style w:type="paragraph" w:styleId="BodyTextFirstIndent2">
    <w:name w:val="Body Text First Indent 2"/>
    <w:basedOn w:val="BodyTextIndent"/>
    <w:link w:val="BodyTextFirstIndent2Char"/>
    <w:uiPriority w:val="99"/>
    <w:unhideWhenUsed/>
    <w:rsid w:val="00F144C0"/>
    <w:pPr>
      <w:spacing w:after="200"/>
      <w:ind w:left="360" w:firstLine="360"/>
    </w:pPr>
  </w:style>
  <w:style w:type="character" w:customStyle="1" w:styleId="BodyTextFirstIndent2Char">
    <w:name w:val="Body Text First Indent 2 Char"/>
    <w:basedOn w:val="BodyTextIndentChar"/>
    <w:link w:val="BodyTextFirstIndent2"/>
    <w:uiPriority w:val="99"/>
    <w:rsid w:val="00F144C0"/>
    <w:rPr>
      <w:rFonts w:eastAsiaTheme="minorHAnsi"/>
    </w:rPr>
  </w:style>
  <w:style w:type="paragraph" w:styleId="BodyTextIndent2">
    <w:name w:val="Body Text Indent 2"/>
    <w:basedOn w:val="Normal"/>
    <w:link w:val="BodyTextIndent2Char"/>
    <w:uiPriority w:val="99"/>
    <w:unhideWhenUsed/>
    <w:rsid w:val="00F144C0"/>
    <w:pPr>
      <w:spacing w:after="120" w:line="480" w:lineRule="auto"/>
      <w:ind w:left="283"/>
    </w:pPr>
  </w:style>
  <w:style w:type="character" w:customStyle="1" w:styleId="BodyTextIndent2Char">
    <w:name w:val="Body Text Indent 2 Char"/>
    <w:basedOn w:val="DefaultParagraphFont"/>
    <w:link w:val="BodyTextIndent2"/>
    <w:uiPriority w:val="99"/>
    <w:rsid w:val="00F144C0"/>
    <w:rPr>
      <w:rFonts w:eastAsiaTheme="minorHAnsi"/>
    </w:rPr>
  </w:style>
  <w:style w:type="paragraph" w:styleId="BodyTextIndent3">
    <w:name w:val="Body Text Indent 3"/>
    <w:basedOn w:val="Normal"/>
    <w:link w:val="BodyTextIndent3Char"/>
    <w:uiPriority w:val="99"/>
    <w:unhideWhenUsed/>
    <w:rsid w:val="00F144C0"/>
    <w:pPr>
      <w:spacing w:after="120"/>
      <w:ind w:left="283"/>
    </w:pPr>
    <w:rPr>
      <w:sz w:val="16"/>
      <w:szCs w:val="16"/>
    </w:rPr>
  </w:style>
  <w:style w:type="character" w:customStyle="1" w:styleId="BodyTextIndent3Char">
    <w:name w:val="Body Text Indent 3 Char"/>
    <w:basedOn w:val="DefaultParagraphFont"/>
    <w:link w:val="BodyTextIndent3"/>
    <w:uiPriority w:val="99"/>
    <w:rsid w:val="00F144C0"/>
    <w:rPr>
      <w:rFonts w:eastAsiaTheme="minorHAnsi"/>
      <w:sz w:val="16"/>
      <w:szCs w:val="16"/>
    </w:rPr>
  </w:style>
  <w:style w:type="character" w:styleId="BookTitle">
    <w:name w:val="Book Title"/>
    <w:basedOn w:val="DefaultParagraphFont"/>
    <w:uiPriority w:val="33"/>
    <w:qFormat/>
    <w:rsid w:val="00F144C0"/>
    <w:rPr>
      <w:b/>
      <w:bCs/>
      <w:smallCaps/>
      <w:spacing w:val="5"/>
      <w:lang w:val="en-US"/>
    </w:rPr>
  </w:style>
  <w:style w:type="paragraph" w:styleId="Closing">
    <w:name w:val="Closing"/>
    <w:basedOn w:val="Normal"/>
    <w:link w:val="ClosingChar"/>
    <w:uiPriority w:val="99"/>
    <w:unhideWhenUsed/>
    <w:rsid w:val="00F144C0"/>
    <w:pPr>
      <w:spacing w:after="0" w:line="240" w:lineRule="auto"/>
      <w:ind w:left="4252"/>
    </w:pPr>
  </w:style>
  <w:style w:type="character" w:customStyle="1" w:styleId="ClosingChar">
    <w:name w:val="Closing Char"/>
    <w:basedOn w:val="DefaultParagraphFont"/>
    <w:link w:val="Closing"/>
    <w:uiPriority w:val="99"/>
    <w:rsid w:val="00F144C0"/>
    <w:rPr>
      <w:rFonts w:eastAsiaTheme="minorHAnsi"/>
    </w:rPr>
  </w:style>
  <w:style w:type="character" w:styleId="CommentReference">
    <w:name w:val="annotation reference"/>
    <w:basedOn w:val="DefaultParagraphFont"/>
    <w:uiPriority w:val="99"/>
    <w:unhideWhenUsed/>
    <w:rsid w:val="00F144C0"/>
    <w:rPr>
      <w:sz w:val="16"/>
      <w:szCs w:val="16"/>
      <w:lang w:val="en-US"/>
    </w:rPr>
  </w:style>
  <w:style w:type="paragraph" w:styleId="CommentText">
    <w:name w:val="annotation text"/>
    <w:basedOn w:val="Normal"/>
    <w:link w:val="CommentTextChar"/>
    <w:uiPriority w:val="99"/>
    <w:unhideWhenUsed/>
    <w:rsid w:val="00F144C0"/>
    <w:pPr>
      <w:spacing w:line="240" w:lineRule="auto"/>
    </w:pPr>
    <w:rPr>
      <w:sz w:val="20"/>
      <w:szCs w:val="20"/>
    </w:rPr>
  </w:style>
  <w:style w:type="character" w:customStyle="1" w:styleId="CommentTextChar">
    <w:name w:val="Comment Text Char"/>
    <w:basedOn w:val="DefaultParagraphFont"/>
    <w:link w:val="CommentText"/>
    <w:uiPriority w:val="99"/>
    <w:rsid w:val="00F144C0"/>
    <w:rPr>
      <w:rFonts w:eastAsiaTheme="minorHAnsi"/>
      <w:sz w:val="20"/>
      <w:szCs w:val="20"/>
    </w:rPr>
  </w:style>
  <w:style w:type="paragraph" w:styleId="CommentSubject">
    <w:name w:val="annotation subject"/>
    <w:basedOn w:val="CommentText"/>
    <w:next w:val="CommentText"/>
    <w:link w:val="CommentSubjectChar"/>
    <w:uiPriority w:val="99"/>
    <w:unhideWhenUsed/>
    <w:rsid w:val="00F144C0"/>
    <w:rPr>
      <w:b/>
      <w:bCs/>
    </w:rPr>
  </w:style>
  <w:style w:type="character" w:customStyle="1" w:styleId="CommentSubjectChar">
    <w:name w:val="Comment Subject Char"/>
    <w:basedOn w:val="CommentTextChar"/>
    <w:link w:val="CommentSubject"/>
    <w:uiPriority w:val="99"/>
    <w:rsid w:val="00F144C0"/>
    <w:rPr>
      <w:rFonts w:eastAsiaTheme="minorHAnsi"/>
      <w:b/>
      <w:bCs/>
      <w:sz w:val="20"/>
      <w:szCs w:val="20"/>
    </w:rPr>
  </w:style>
  <w:style w:type="paragraph" w:styleId="Date">
    <w:name w:val="Date"/>
    <w:basedOn w:val="Normal"/>
    <w:next w:val="Normal"/>
    <w:link w:val="DateChar"/>
    <w:uiPriority w:val="99"/>
    <w:unhideWhenUsed/>
    <w:rsid w:val="00F144C0"/>
  </w:style>
  <w:style w:type="character" w:customStyle="1" w:styleId="DateChar">
    <w:name w:val="Date Char"/>
    <w:basedOn w:val="DefaultParagraphFont"/>
    <w:link w:val="Date"/>
    <w:uiPriority w:val="99"/>
    <w:rsid w:val="00F144C0"/>
    <w:rPr>
      <w:rFonts w:eastAsiaTheme="minorHAnsi"/>
    </w:rPr>
  </w:style>
  <w:style w:type="paragraph" w:styleId="DocumentMap">
    <w:name w:val="Document Map"/>
    <w:basedOn w:val="Normal"/>
    <w:link w:val="DocumentMapChar"/>
    <w:uiPriority w:val="99"/>
    <w:unhideWhenUsed/>
    <w:rsid w:val="00F144C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F144C0"/>
    <w:rPr>
      <w:rFonts w:ascii="Tahoma" w:eastAsiaTheme="minorHAnsi" w:hAnsi="Tahoma" w:cs="Tahoma"/>
      <w:sz w:val="16"/>
      <w:szCs w:val="16"/>
    </w:rPr>
  </w:style>
  <w:style w:type="paragraph" w:styleId="E-mailSignature">
    <w:name w:val="E-mail Signature"/>
    <w:basedOn w:val="Normal"/>
    <w:link w:val="E-mailSignatureChar"/>
    <w:uiPriority w:val="99"/>
    <w:unhideWhenUsed/>
    <w:rsid w:val="00F144C0"/>
    <w:pPr>
      <w:spacing w:after="0" w:line="240" w:lineRule="auto"/>
    </w:pPr>
  </w:style>
  <w:style w:type="character" w:customStyle="1" w:styleId="E-mailSignatureChar">
    <w:name w:val="E-mail Signature Char"/>
    <w:basedOn w:val="DefaultParagraphFont"/>
    <w:link w:val="E-mailSignature"/>
    <w:uiPriority w:val="99"/>
    <w:rsid w:val="00F144C0"/>
    <w:rPr>
      <w:rFonts w:eastAsiaTheme="minorHAnsi"/>
    </w:rPr>
  </w:style>
  <w:style w:type="character" w:styleId="Emphasis">
    <w:name w:val="Emphasis"/>
    <w:basedOn w:val="DefaultParagraphFont"/>
    <w:uiPriority w:val="20"/>
    <w:qFormat/>
    <w:rsid w:val="00F144C0"/>
    <w:rPr>
      <w:i/>
      <w:iCs/>
    </w:rPr>
  </w:style>
  <w:style w:type="character" w:styleId="EndnoteReference">
    <w:name w:val="endnote reference"/>
    <w:basedOn w:val="DefaultParagraphFont"/>
    <w:uiPriority w:val="99"/>
    <w:unhideWhenUsed/>
    <w:rsid w:val="00F144C0"/>
    <w:rPr>
      <w:vertAlign w:val="superscript"/>
    </w:rPr>
  </w:style>
  <w:style w:type="paragraph" w:styleId="EndnoteText">
    <w:name w:val="endnote text"/>
    <w:basedOn w:val="Normal"/>
    <w:link w:val="EndnoteTextChar"/>
    <w:uiPriority w:val="99"/>
    <w:unhideWhenUsed/>
    <w:rsid w:val="00F144C0"/>
    <w:pPr>
      <w:spacing w:after="0" w:line="240" w:lineRule="auto"/>
    </w:pPr>
    <w:rPr>
      <w:sz w:val="20"/>
      <w:szCs w:val="20"/>
    </w:rPr>
  </w:style>
  <w:style w:type="character" w:customStyle="1" w:styleId="EndnoteTextChar">
    <w:name w:val="Endnote Text Char"/>
    <w:basedOn w:val="DefaultParagraphFont"/>
    <w:link w:val="EndnoteText"/>
    <w:uiPriority w:val="99"/>
    <w:rsid w:val="00F144C0"/>
    <w:rPr>
      <w:rFonts w:eastAsiaTheme="minorHAnsi"/>
      <w:sz w:val="20"/>
      <w:szCs w:val="20"/>
    </w:rPr>
  </w:style>
  <w:style w:type="paragraph" w:styleId="EnvelopeAddress">
    <w:name w:val="envelope address"/>
    <w:basedOn w:val="Normal"/>
    <w:uiPriority w:val="99"/>
    <w:unhideWhenUsed/>
    <w:rsid w:val="00F144C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F144C0"/>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F144C0"/>
    <w:rPr>
      <w:color w:val="800080" w:themeColor="followedHyperlink"/>
      <w:u w:val="single"/>
    </w:rPr>
  </w:style>
  <w:style w:type="paragraph" w:styleId="Index1">
    <w:name w:val="index 1"/>
    <w:basedOn w:val="Normal"/>
    <w:next w:val="Normal"/>
    <w:autoRedefine/>
    <w:uiPriority w:val="99"/>
    <w:unhideWhenUsed/>
    <w:rsid w:val="00F144C0"/>
    <w:pPr>
      <w:spacing w:after="0" w:line="240" w:lineRule="auto"/>
      <w:ind w:left="220" w:hanging="220"/>
    </w:pPr>
  </w:style>
  <w:style w:type="paragraph" w:styleId="Index2">
    <w:name w:val="index 2"/>
    <w:basedOn w:val="Normal"/>
    <w:next w:val="Normal"/>
    <w:autoRedefine/>
    <w:uiPriority w:val="99"/>
    <w:unhideWhenUsed/>
    <w:rsid w:val="00F144C0"/>
    <w:pPr>
      <w:spacing w:after="0" w:line="240" w:lineRule="auto"/>
      <w:ind w:left="440" w:hanging="220"/>
    </w:pPr>
  </w:style>
  <w:style w:type="paragraph" w:styleId="Index3">
    <w:name w:val="index 3"/>
    <w:basedOn w:val="Normal"/>
    <w:next w:val="Normal"/>
    <w:autoRedefine/>
    <w:uiPriority w:val="99"/>
    <w:unhideWhenUsed/>
    <w:rsid w:val="00F144C0"/>
    <w:pPr>
      <w:spacing w:after="0" w:line="240" w:lineRule="auto"/>
      <w:ind w:left="660" w:hanging="220"/>
    </w:pPr>
  </w:style>
  <w:style w:type="paragraph" w:styleId="Index4">
    <w:name w:val="index 4"/>
    <w:basedOn w:val="Normal"/>
    <w:next w:val="Normal"/>
    <w:autoRedefine/>
    <w:uiPriority w:val="99"/>
    <w:unhideWhenUsed/>
    <w:rsid w:val="00F144C0"/>
    <w:pPr>
      <w:spacing w:after="0" w:line="240" w:lineRule="auto"/>
      <w:ind w:left="880" w:hanging="220"/>
    </w:pPr>
  </w:style>
  <w:style w:type="paragraph" w:styleId="Index5">
    <w:name w:val="index 5"/>
    <w:basedOn w:val="Normal"/>
    <w:next w:val="Normal"/>
    <w:autoRedefine/>
    <w:uiPriority w:val="99"/>
    <w:unhideWhenUsed/>
    <w:rsid w:val="00F144C0"/>
    <w:pPr>
      <w:spacing w:after="0" w:line="240" w:lineRule="auto"/>
      <w:ind w:left="1100" w:hanging="220"/>
    </w:pPr>
  </w:style>
  <w:style w:type="paragraph" w:styleId="Index6">
    <w:name w:val="index 6"/>
    <w:basedOn w:val="Normal"/>
    <w:next w:val="Normal"/>
    <w:autoRedefine/>
    <w:uiPriority w:val="99"/>
    <w:unhideWhenUsed/>
    <w:rsid w:val="00F144C0"/>
    <w:pPr>
      <w:spacing w:after="0" w:line="240" w:lineRule="auto"/>
      <w:ind w:left="1320" w:hanging="220"/>
    </w:pPr>
  </w:style>
  <w:style w:type="paragraph" w:styleId="Index7">
    <w:name w:val="index 7"/>
    <w:basedOn w:val="Normal"/>
    <w:next w:val="Normal"/>
    <w:autoRedefine/>
    <w:uiPriority w:val="99"/>
    <w:unhideWhenUsed/>
    <w:rsid w:val="00F144C0"/>
    <w:pPr>
      <w:spacing w:after="0" w:line="240" w:lineRule="auto"/>
      <w:ind w:left="1540" w:hanging="220"/>
    </w:pPr>
  </w:style>
  <w:style w:type="paragraph" w:styleId="Index8">
    <w:name w:val="index 8"/>
    <w:basedOn w:val="Normal"/>
    <w:next w:val="Normal"/>
    <w:autoRedefine/>
    <w:uiPriority w:val="99"/>
    <w:unhideWhenUsed/>
    <w:rsid w:val="00F144C0"/>
    <w:pPr>
      <w:spacing w:after="0" w:line="240" w:lineRule="auto"/>
      <w:ind w:left="1760" w:hanging="220"/>
    </w:pPr>
  </w:style>
  <w:style w:type="paragraph" w:styleId="Index9">
    <w:name w:val="index 9"/>
    <w:basedOn w:val="Normal"/>
    <w:next w:val="Normal"/>
    <w:autoRedefine/>
    <w:uiPriority w:val="99"/>
    <w:unhideWhenUsed/>
    <w:rsid w:val="00F144C0"/>
    <w:pPr>
      <w:spacing w:after="0" w:line="240" w:lineRule="auto"/>
      <w:ind w:left="1980" w:hanging="220"/>
    </w:pPr>
  </w:style>
  <w:style w:type="paragraph" w:styleId="IndexHeading">
    <w:name w:val="index heading"/>
    <w:basedOn w:val="Normal"/>
    <w:next w:val="Index1"/>
    <w:uiPriority w:val="99"/>
    <w:unhideWhenUsed/>
    <w:rsid w:val="00F144C0"/>
    <w:rPr>
      <w:rFonts w:asciiTheme="majorHAnsi" w:eastAsiaTheme="majorEastAsia" w:hAnsiTheme="majorHAnsi" w:cstheme="majorBidi"/>
      <w:b/>
      <w:bCs/>
    </w:rPr>
  </w:style>
  <w:style w:type="character" w:styleId="IntenseEmphasis">
    <w:name w:val="Intense Emphasis"/>
    <w:basedOn w:val="DefaultParagraphFont"/>
    <w:uiPriority w:val="21"/>
    <w:qFormat/>
    <w:rsid w:val="00F144C0"/>
    <w:rPr>
      <w:b/>
      <w:bCs/>
      <w:i/>
      <w:iCs/>
      <w:color w:val="4F81BD" w:themeColor="accent1"/>
    </w:rPr>
  </w:style>
  <w:style w:type="paragraph" w:styleId="IntenseQuote">
    <w:name w:val="Intense Quote"/>
    <w:basedOn w:val="Normal"/>
    <w:next w:val="Normal"/>
    <w:link w:val="IntenseQuoteChar"/>
    <w:uiPriority w:val="30"/>
    <w:qFormat/>
    <w:rsid w:val="00F144C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144C0"/>
    <w:rPr>
      <w:rFonts w:eastAsiaTheme="minorHAnsi"/>
      <w:b/>
      <w:bCs/>
      <w:i/>
      <w:iCs/>
      <w:color w:val="4F81BD" w:themeColor="accent1"/>
    </w:rPr>
  </w:style>
  <w:style w:type="character" w:styleId="IntenseReference">
    <w:name w:val="Intense Reference"/>
    <w:basedOn w:val="DefaultParagraphFont"/>
    <w:uiPriority w:val="32"/>
    <w:qFormat/>
    <w:rsid w:val="00F144C0"/>
    <w:rPr>
      <w:b/>
      <w:bCs/>
      <w:smallCaps/>
      <w:color w:val="C0504D" w:themeColor="accent2"/>
      <w:spacing w:val="5"/>
      <w:u w:val="single"/>
    </w:rPr>
  </w:style>
  <w:style w:type="character" w:styleId="LineNumber">
    <w:name w:val="line number"/>
    <w:basedOn w:val="DefaultParagraphFont"/>
    <w:uiPriority w:val="99"/>
    <w:unhideWhenUsed/>
    <w:rsid w:val="00F144C0"/>
  </w:style>
  <w:style w:type="paragraph" w:styleId="List">
    <w:name w:val="List"/>
    <w:basedOn w:val="Normal"/>
    <w:uiPriority w:val="99"/>
    <w:unhideWhenUsed/>
    <w:rsid w:val="00F144C0"/>
    <w:pPr>
      <w:ind w:left="283" w:hanging="283"/>
      <w:contextualSpacing/>
    </w:pPr>
  </w:style>
  <w:style w:type="paragraph" w:styleId="List2">
    <w:name w:val="List 2"/>
    <w:basedOn w:val="Normal"/>
    <w:uiPriority w:val="99"/>
    <w:unhideWhenUsed/>
    <w:rsid w:val="00F144C0"/>
    <w:pPr>
      <w:ind w:left="566" w:hanging="283"/>
      <w:contextualSpacing/>
    </w:pPr>
  </w:style>
  <w:style w:type="paragraph" w:styleId="List3">
    <w:name w:val="List 3"/>
    <w:basedOn w:val="Normal"/>
    <w:uiPriority w:val="99"/>
    <w:unhideWhenUsed/>
    <w:rsid w:val="00F144C0"/>
    <w:pPr>
      <w:ind w:left="849" w:hanging="283"/>
      <w:contextualSpacing/>
    </w:pPr>
  </w:style>
  <w:style w:type="paragraph" w:styleId="List4">
    <w:name w:val="List 4"/>
    <w:basedOn w:val="Normal"/>
    <w:uiPriority w:val="99"/>
    <w:unhideWhenUsed/>
    <w:rsid w:val="00F144C0"/>
    <w:pPr>
      <w:ind w:left="1132" w:hanging="283"/>
      <w:contextualSpacing/>
    </w:pPr>
  </w:style>
  <w:style w:type="paragraph" w:styleId="List5">
    <w:name w:val="List 5"/>
    <w:basedOn w:val="Normal"/>
    <w:uiPriority w:val="99"/>
    <w:unhideWhenUsed/>
    <w:rsid w:val="00F144C0"/>
    <w:pPr>
      <w:ind w:left="1415" w:hanging="283"/>
      <w:contextualSpacing/>
    </w:pPr>
  </w:style>
  <w:style w:type="paragraph" w:styleId="ListBullet">
    <w:name w:val="List Bullet"/>
    <w:basedOn w:val="Normal"/>
    <w:uiPriority w:val="99"/>
    <w:unhideWhenUsed/>
    <w:rsid w:val="00F144C0"/>
    <w:pPr>
      <w:numPr>
        <w:numId w:val="3"/>
      </w:numPr>
      <w:contextualSpacing/>
    </w:pPr>
  </w:style>
  <w:style w:type="paragraph" w:styleId="ListBullet2">
    <w:name w:val="List Bullet 2"/>
    <w:basedOn w:val="Normal"/>
    <w:uiPriority w:val="99"/>
    <w:unhideWhenUsed/>
    <w:rsid w:val="00F144C0"/>
    <w:pPr>
      <w:numPr>
        <w:numId w:val="4"/>
      </w:numPr>
      <w:contextualSpacing/>
    </w:pPr>
  </w:style>
  <w:style w:type="paragraph" w:styleId="ListBullet3">
    <w:name w:val="List Bullet 3"/>
    <w:basedOn w:val="Normal"/>
    <w:uiPriority w:val="99"/>
    <w:unhideWhenUsed/>
    <w:rsid w:val="00F144C0"/>
    <w:pPr>
      <w:numPr>
        <w:numId w:val="5"/>
      </w:numPr>
      <w:contextualSpacing/>
    </w:pPr>
  </w:style>
  <w:style w:type="paragraph" w:styleId="ListBullet4">
    <w:name w:val="List Bullet 4"/>
    <w:basedOn w:val="Normal"/>
    <w:uiPriority w:val="99"/>
    <w:unhideWhenUsed/>
    <w:rsid w:val="00F144C0"/>
    <w:pPr>
      <w:numPr>
        <w:numId w:val="6"/>
      </w:numPr>
      <w:contextualSpacing/>
    </w:pPr>
  </w:style>
  <w:style w:type="paragraph" w:styleId="ListBullet5">
    <w:name w:val="List Bullet 5"/>
    <w:basedOn w:val="Normal"/>
    <w:uiPriority w:val="99"/>
    <w:unhideWhenUsed/>
    <w:rsid w:val="00F144C0"/>
    <w:pPr>
      <w:numPr>
        <w:numId w:val="7"/>
      </w:numPr>
      <w:contextualSpacing/>
    </w:pPr>
  </w:style>
  <w:style w:type="paragraph" w:styleId="ListContinue">
    <w:name w:val="List Continue"/>
    <w:basedOn w:val="Normal"/>
    <w:uiPriority w:val="99"/>
    <w:unhideWhenUsed/>
    <w:rsid w:val="00F144C0"/>
    <w:pPr>
      <w:spacing w:after="120"/>
      <w:ind w:left="283"/>
      <w:contextualSpacing/>
    </w:pPr>
  </w:style>
  <w:style w:type="paragraph" w:styleId="ListContinue2">
    <w:name w:val="List Continue 2"/>
    <w:basedOn w:val="Normal"/>
    <w:uiPriority w:val="99"/>
    <w:unhideWhenUsed/>
    <w:rsid w:val="00F144C0"/>
    <w:pPr>
      <w:spacing w:after="120"/>
      <w:ind w:left="566"/>
      <w:contextualSpacing/>
    </w:pPr>
  </w:style>
  <w:style w:type="paragraph" w:styleId="ListContinue3">
    <w:name w:val="List Continue 3"/>
    <w:basedOn w:val="Normal"/>
    <w:uiPriority w:val="99"/>
    <w:unhideWhenUsed/>
    <w:rsid w:val="00F144C0"/>
    <w:pPr>
      <w:spacing w:after="120"/>
      <w:ind w:left="849"/>
      <w:contextualSpacing/>
    </w:pPr>
  </w:style>
  <w:style w:type="paragraph" w:styleId="ListContinue4">
    <w:name w:val="List Continue 4"/>
    <w:basedOn w:val="Normal"/>
    <w:uiPriority w:val="99"/>
    <w:unhideWhenUsed/>
    <w:rsid w:val="00F144C0"/>
    <w:pPr>
      <w:spacing w:after="120"/>
      <w:ind w:left="1132"/>
      <w:contextualSpacing/>
    </w:pPr>
  </w:style>
  <w:style w:type="paragraph" w:styleId="ListContinue5">
    <w:name w:val="List Continue 5"/>
    <w:basedOn w:val="Normal"/>
    <w:uiPriority w:val="99"/>
    <w:unhideWhenUsed/>
    <w:rsid w:val="00F144C0"/>
    <w:pPr>
      <w:spacing w:after="120"/>
      <w:ind w:left="1415"/>
      <w:contextualSpacing/>
    </w:pPr>
  </w:style>
  <w:style w:type="paragraph" w:styleId="ListNumber">
    <w:name w:val="List Number"/>
    <w:basedOn w:val="Normal"/>
    <w:uiPriority w:val="99"/>
    <w:unhideWhenUsed/>
    <w:rsid w:val="00F144C0"/>
    <w:pPr>
      <w:numPr>
        <w:numId w:val="8"/>
      </w:numPr>
      <w:contextualSpacing/>
    </w:pPr>
  </w:style>
  <w:style w:type="paragraph" w:styleId="ListNumber2">
    <w:name w:val="List Number 2"/>
    <w:basedOn w:val="Normal"/>
    <w:uiPriority w:val="99"/>
    <w:unhideWhenUsed/>
    <w:rsid w:val="00F144C0"/>
    <w:pPr>
      <w:numPr>
        <w:numId w:val="9"/>
      </w:numPr>
      <w:contextualSpacing/>
    </w:pPr>
  </w:style>
  <w:style w:type="paragraph" w:styleId="ListNumber3">
    <w:name w:val="List Number 3"/>
    <w:basedOn w:val="Normal"/>
    <w:uiPriority w:val="99"/>
    <w:unhideWhenUsed/>
    <w:rsid w:val="00F144C0"/>
    <w:pPr>
      <w:numPr>
        <w:numId w:val="10"/>
      </w:numPr>
      <w:contextualSpacing/>
    </w:pPr>
  </w:style>
  <w:style w:type="paragraph" w:styleId="ListNumber4">
    <w:name w:val="List Number 4"/>
    <w:basedOn w:val="Normal"/>
    <w:uiPriority w:val="99"/>
    <w:unhideWhenUsed/>
    <w:rsid w:val="00F144C0"/>
    <w:pPr>
      <w:numPr>
        <w:numId w:val="11"/>
      </w:numPr>
      <w:contextualSpacing/>
    </w:pPr>
  </w:style>
  <w:style w:type="paragraph" w:styleId="ListNumber5">
    <w:name w:val="List Number 5"/>
    <w:basedOn w:val="Normal"/>
    <w:uiPriority w:val="99"/>
    <w:unhideWhenUsed/>
    <w:rsid w:val="00F144C0"/>
    <w:pPr>
      <w:numPr>
        <w:numId w:val="12"/>
      </w:numPr>
      <w:contextualSpacing/>
    </w:pPr>
  </w:style>
  <w:style w:type="paragraph" w:styleId="MessageHeader">
    <w:name w:val="Message Header"/>
    <w:basedOn w:val="Normal"/>
    <w:link w:val="MessageHeaderChar"/>
    <w:uiPriority w:val="99"/>
    <w:unhideWhenUsed/>
    <w:rsid w:val="00F144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144C0"/>
    <w:rPr>
      <w:rFonts w:asciiTheme="majorHAnsi" w:eastAsiaTheme="majorEastAsia" w:hAnsiTheme="majorHAnsi" w:cstheme="majorBidi"/>
      <w:sz w:val="24"/>
      <w:szCs w:val="24"/>
      <w:shd w:val="pct20" w:color="auto" w:fill="auto"/>
    </w:rPr>
  </w:style>
  <w:style w:type="paragraph" w:styleId="NoSpacing">
    <w:name w:val="No Spacing"/>
    <w:uiPriority w:val="1"/>
    <w:qFormat/>
    <w:rsid w:val="00F144C0"/>
    <w:pPr>
      <w:spacing w:after="0" w:line="240" w:lineRule="auto"/>
    </w:pPr>
  </w:style>
  <w:style w:type="paragraph" w:styleId="NormalWeb">
    <w:name w:val="Normal (Web)"/>
    <w:basedOn w:val="Normal"/>
    <w:uiPriority w:val="99"/>
    <w:unhideWhenUsed/>
    <w:rsid w:val="00F144C0"/>
    <w:rPr>
      <w:rFonts w:ascii="Times New Roman" w:hAnsi="Times New Roman" w:cs="Times New Roman"/>
      <w:sz w:val="24"/>
      <w:szCs w:val="24"/>
    </w:rPr>
  </w:style>
  <w:style w:type="character" w:styleId="PageNumber">
    <w:name w:val="page number"/>
    <w:basedOn w:val="DefaultParagraphFont"/>
    <w:uiPriority w:val="99"/>
    <w:unhideWhenUsed/>
    <w:rsid w:val="00F144C0"/>
  </w:style>
  <w:style w:type="paragraph" w:styleId="PlainText">
    <w:name w:val="Plain Text"/>
    <w:basedOn w:val="Normal"/>
    <w:link w:val="PlainTextChar"/>
    <w:uiPriority w:val="99"/>
    <w:unhideWhenUsed/>
    <w:rsid w:val="00F144C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F144C0"/>
    <w:rPr>
      <w:rFonts w:ascii="Consolas" w:eastAsiaTheme="minorHAnsi" w:hAnsi="Consolas"/>
      <w:sz w:val="21"/>
      <w:szCs w:val="21"/>
    </w:rPr>
  </w:style>
  <w:style w:type="paragraph" w:styleId="Salutation">
    <w:name w:val="Salutation"/>
    <w:basedOn w:val="Normal"/>
    <w:next w:val="Normal"/>
    <w:link w:val="SalutationChar"/>
    <w:uiPriority w:val="99"/>
    <w:unhideWhenUsed/>
    <w:rsid w:val="00F144C0"/>
  </w:style>
  <w:style w:type="character" w:customStyle="1" w:styleId="SalutationChar">
    <w:name w:val="Salutation Char"/>
    <w:basedOn w:val="DefaultParagraphFont"/>
    <w:link w:val="Salutation"/>
    <w:uiPriority w:val="99"/>
    <w:rsid w:val="00F144C0"/>
    <w:rPr>
      <w:rFonts w:eastAsiaTheme="minorHAnsi"/>
    </w:rPr>
  </w:style>
  <w:style w:type="paragraph" w:styleId="Signature">
    <w:name w:val="Signature"/>
    <w:basedOn w:val="Normal"/>
    <w:link w:val="SignatureChar"/>
    <w:uiPriority w:val="99"/>
    <w:unhideWhenUsed/>
    <w:rsid w:val="00F144C0"/>
    <w:pPr>
      <w:spacing w:after="0" w:line="240" w:lineRule="auto"/>
      <w:ind w:left="4252"/>
    </w:pPr>
  </w:style>
  <w:style w:type="character" w:customStyle="1" w:styleId="SignatureChar">
    <w:name w:val="Signature Char"/>
    <w:basedOn w:val="DefaultParagraphFont"/>
    <w:link w:val="Signature"/>
    <w:uiPriority w:val="99"/>
    <w:rsid w:val="00F144C0"/>
    <w:rPr>
      <w:rFonts w:eastAsiaTheme="minorHAnsi"/>
    </w:rPr>
  </w:style>
  <w:style w:type="character" w:styleId="Strong">
    <w:name w:val="Strong"/>
    <w:basedOn w:val="DefaultParagraphFont"/>
    <w:uiPriority w:val="22"/>
    <w:qFormat/>
    <w:rsid w:val="00F144C0"/>
    <w:rPr>
      <w:b/>
      <w:bCs/>
    </w:rPr>
  </w:style>
  <w:style w:type="character" w:styleId="SubtleReference">
    <w:name w:val="Subtle Reference"/>
    <w:basedOn w:val="DefaultParagraphFont"/>
    <w:uiPriority w:val="31"/>
    <w:qFormat/>
    <w:rsid w:val="00F144C0"/>
    <w:rPr>
      <w:smallCaps/>
      <w:color w:val="C0504D" w:themeColor="accent2"/>
      <w:u w:val="single"/>
    </w:rPr>
  </w:style>
  <w:style w:type="paragraph" w:styleId="TableofAuthorities">
    <w:name w:val="table of authorities"/>
    <w:basedOn w:val="Normal"/>
    <w:next w:val="Normal"/>
    <w:uiPriority w:val="99"/>
    <w:unhideWhenUsed/>
    <w:rsid w:val="00F144C0"/>
    <w:pPr>
      <w:spacing w:after="0"/>
      <w:ind w:left="220" w:hanging="220"/>
    </w:pPr>
  </w:style>
  <w:style w:type="paragraph" w:styleId="TableofFigures">
    <w:name w:val="table of figures"/>
    <w:basedOn w:val="Normal"/>
    <w:next w:val="Normal"/>
    <w:uiPriority w:val="99"/>
    <w:unhideWhenUsed/>
    <w:rsid w:val="00F144C0"/>
    <w:pPr>
      <w:spacing w:after="0"/>
    </w:pPr>
  </w:style>
  <w:style w:type="paragraph" w:styleId="TOAHeading">
    <w:name w:val="toa heading"/>
    <w:basedOn w:val="Normal"/>
    <w:next w:val="Normal"/>
    <w:uiPriority w:val="99"/>
    <w:unhideWhenUsed/>
    <w:rsid w:val="00F144C0"/>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F144C0"/>
    <w:pPr>
      <w:spacing w:after="100"/>
    </w:pPr>
  </w:style>
  <w:style w:type="paragraph" w:styleId="TOC2">
    <w:name w:val="toc 2"/>
    <w:basedOn w:val="Normal"/>
    <w:next w:val="Normal"/>
    <w:autoRedefine/>
    <w:uiPriority w:val="39"/>
    <w:unhideWhenUsed/>
    <w:rsid w:val="00F144C0"/>
    <w:pPr>
      <w:spacing w:after="100"/>
      <w:ind w:left="220"/>
    </w:pPr>
  </w:style>
  <w:style w:type="paragraph" w:styleId="TOC3">
    <w:name w:val="toc 3"/>
    <w:basedOn w:val="Normal"/>
    <w:next w:val="Normal"/>
    <w:autoRedefine/>
    <w:uiPriority w:val="39"/>
    <w:unhideWhenUsed/>
    <w:rsid w:val="00F144C0"/>
    <w:pPr>
      <w:spacing w:after="100"/>
      <w:ind w:left="440"/>
    </w:pPr>
  </w:style>
  <w:style w:type="paragraph" w:styleId="TOC4">
    <w:name w:val="toc 4"/>
    <w:basedOn w:val="Normal"/>
    <w:next w:val="Normal"/>
    <w:autoRedefine/>
    <w:uiPriority w:val="39"/>
    <w:unhideWhenUsed/>
    <w:rsid w:val="00F144C0"/>
    <w:pPr>
      <w:spacing w:after="100"/>
      <w:ind w:left="660"/>
    </w:pPr>
  </w:style>
  <w:style w:type="paragraph" w:styleId="TOC5">
    <w:name w:val="toc 5"/>
    <w:basedOn w:val="Normal"/>
    <w:next w:val="Normal"/>
    <w:autoRedefine/>
    <w:uiPriority w:val="39"/>
    <w:unhideWhenUsed/>
    <w:rsid w:val="00F144C0"/>
    <w:pPr>
      <w:spacing w:after="100"/>
      <w:ind w:left="880"/>
    </w:pPr>
  </w:style>
  <w:style w:type="paragraph" w:styleId="TOC6">
    <w:name w:val="toc 6"/>
    <w:basedOn w:val="Normal"/>
    <w:next w:val="Normal"/>
    <w:autoRedefine/>
    <w:uiPriority w:val="39"/>
    <w:unhideWhenUsed/>
    <w:rsid w:val="00F144C0"/>
    <w:pPr>
      <w:spacing w:after="100"/>
      <w:ind w:left="1100"/>
    </w:pPr>
  </w:style>
  <w:style w:type="paragraph" w:styleId="TOC7">
    <w:name w:val="toc 7"/>
    <w:basedOn w:val="Normal"/>
    <w:next w:val="Normal"/>
    <w:autoRedefine/>
    <w:uiPriority w:val="39"/>
    <w:unhideWhenUsed/>
    <w:rsid w:val="00F144C0"/>
    <w:pPr>
      <w:spacing w:after="100"/>
      <w:ind w:left="1320"/>
    </w:pPr>
  </w:style>
  <w:style w:type="paragraph" w:styleId="TOC8">
    <w:name w:val="toc 8"/>
    <w:basedOn w:val="Normal"/>
    <w:next w:val="Normal"/>
    <w:autoRedefine/>
    <w:uiPriority w:val="39"/>
    <w:unhideWhenUsed/>
    <w:rsid w:val="00F144C0"/>
    <w:pPr>
      <w:spacing w:after="100"/>
      <w:ind w:left="1540"/>
    </w:pPr>
  </w:style>
  <w:style w:type="paragraph" w:styleId="TOC9">
    <w:name w:val="toc 9"/>
    <w:basedOn w:val="Normal"/>
    <w:next w:val="Normal"/>
    <w:autoRedefine/>
    <w:uiPriority w:val="39"/>
    <w:unhideWhenUsed/>
    <w:rsid w:val="00F144C0"/>
    <w:pPr>
      <w:spacing w:after="100"/>
      <w:ind w:left="1760"/>
    </w:pPr>
  </w:style>
  <w:style w:type="paragraph" w:styleId="TOCHeading">
    <w:name w:val="TOC Heading"/>
    <w:basedOn w:val="Heading1"/>
    <w:next w:val="Normal"/>
    <w:uiPriority w:val="39"/>
    <w:unhideWhenUsed/>
    <w:qFormat/>
    <w:rsid w:val="00F144C0"/>
    <w:pPr>
      <w:ind w:left="0"/>
      <w:outlineLvl w:val="9"/>
    </w:pPr>
    <w:rPr>
      <w:b/>
      <w:sz w:val="28"/>
    </w:rPr>
  </w:style>
  <w:style w:type="paragraph" w:customStyle="1" w:styleId="StepSection">
    <w:name w:val="Step Section"/>
    <w:basedOn w:val="Normal"/>
    <w:rsid w:val="00F144C0"/>
  </w:style>
  <w:style w:type="character" w:customStyle="1" w:styleId="IndexTerm">
    <w:name w:val="Index Term"/>
    <w:basedOn w:val="DefaultParagraphFont"/>
    <w:uiPriority w:val="1"/>
    <w:rsid w:val="00F144C0"/>
    <w:rPr>
      <w:color w:val="808080" w:themeColor="background1" w:themeShade="80"/>
    </w:rPr>
  </w:style>
  <w:style w:type="paragraph" w:customStyle="1" w:styleId="CodeBlock">
    <w:name w:val="Code Block"/>
    <w:basedOn w:val="HTMLPreformatted"/>
    <w:rsid w:val="00F144C0"/>
    <w:pPr>
      <w:shd w:val="clear" w:color="auto" w:fill="F2F2F2" w:themeFill="background1" w:themeFillShade="F2"/>
    </w:pPr>
  </w:style>
  <w:style w:type="character" w:customStyle="1" w:styleId="CodePhrase">
    <w:name w:val="Code Phrase"/>
    <w:basedOn w:val="DefaultParagraphFont"/>
    <w:uiPriority w:val="1"/>
    <w:rsid w:val="00F144C0"/>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F144C0"/>
    <w:rPr>
      <w:bdr w:val="none" w:sz="0" w:space="0" w:color="auto"/>
      <w:shd w:val="clear" w:color="auto" w:fill="0D0D0D" w:themeFill="text1" w:themeFillTint="F2"/>
    </w:rPr>
  </w:style>
  <w:style w:type="character" w:customStyle="1" w:styleId="ParameterName">
    <w:name w:val="Parameter Name"/>
    <w:basedOn w:val="DefaultParagraphFont"/>
    <w:uiPriority w:val="1"/>
    <w:rsid w:val="00F144C0"/>
    <w:rPr>
      <w:bdr w:val="none" w:sz="0" w:space="0" w:color="auto"/>
      <w:shd w:val="clear" w:color="auto" w:fill="F2DBDB" w:themeFill="accent2" w:themeFillTint="33"/>
    </w:rPr>
  </w:style>
  <w:style w:type="character" w:customStyle="1" w:styleId="MessagePhrase">
    <w:name w:val="Message Phrase"/>
    <w:basedOn w:val="DefaultParagraphFont"/>
    <w:uiPriority w:val="1"/>
    <w:rsid w:val="00F144C0"/>
    <w:rPr>
      <w:bdr w:val="single" w:sz="4" w:space="0" w:color="auto"/>
    </w:rPr>
  </w:style>
  <w:style w:type="character" w:customStyle="1" w:styleId="MessageNumber">
    <w:name w:val="Message Number"/>
    <w:basedOn w:val="DefaultParagraphFont"/>
    <w:uiPriority w:val="1"/>
    <w:rsid w:val="00F144C0"/>
    <w:rPr>
      <w:bdr w:val="single" w:sz="4" w:space="0" w:color="FF0000"/>
    </w:rPr>
  </w:style>
  <w:style w:type="character" w:customStyle="1" w:styleId="CommandName">
    <w:name w:val="Command Name"/>
    <w:basedOn w:val="DefaultParagraphFont"/>
    <w:uiPriority w:val="1"/>
    <w:rsid w:val="00F144C0"/>
    <w:rPr>
      <w:bdr w:val="single" w:sz="4" w:space="0" w:color="4F81BD" w:themeColor="accent1"/>
    </w:rPr>
  </w:style>
  <w:style w:type="character" w:customStyle="1" w:styleId="VariableName">
    <w:name w:val="Variable Name"/>
    <w:basedOn w:val="DefaultParagraphFont"/>
    <w:uiPriority w:val="1"/>
    <w:rsid w:val="00F144C0"/>
    <w:rPr>
      <w:bdr w:val="single" w:sz="4" w:space="0" w:color="F79646" w:themeColor="accent6"/>
    </w:rPr>
  </w:style>
  <w:style w:type="character" w:customStyle="1" w:styleId="UserInput">
    <w:name w:val="User Input"/>
    <w:basedOn w:val="DefaultParagraphFont"/>
    <w:uiPriority w:val="1"/>
    <w:rsid w:val="00F144C0"/>
    <w:rPr>
      <w:bdr w:val="single" w:sz="4" w:space="0" w:color="8064A2" w:themeColor="accent4"/>
    </w:rPr>
  </w:style>
  <w:style w:type="character" w:customStyle="1" w:styleId="SystemOutput">
    <w:name w:val="System Output"/>
    <w:basedOn w:val="DefaultParagraphFont"/>
    <w:uiPriority w:val="1"/>
    <w:rsid w:val="00F144C0"/>
    <w:rPr>
      <w:bdr w:val="single" w:sz="4" w:space="0" w:color="9BBB59" w:themeColor="accent3"/>
    </w:rPr>
  </w:style>
  <w:style w:type="paragraph" w:customStyle="1" w:styleId="MessageBlock">
    <w:name w:val="Message Block"/>
    <w:basedOn w:val="Normal"/>
    <w:rsid w:val="00F144C0"/>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F144C0"/>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F144C0"/>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F144C0"/>
    <w:rPr>
      <w:bdr w:val="single" w:sz="4" w:space="0" w:color="FF0000"/>
      <w:shd w:val="clear" w:color="auto" w:fill="FFC000"/>
    </w:rPr>
  </w:style>
  <w:style w:type="character" w:customStyle="1" w:styleId="FilePath">
    <w:name w:val="File Path"/>
    <w:basedOn w:val="DefaultParagraphFont"/>
    <w:uiPriority w:val="1"/>
    <w:rsid w:val="00F144C0"/>
    <w:rPr>
      <w:bdr w:val="single" w:sz="4" w:space="0" w:color="D9D9D9" w:themeColor="background1" w:themeShade="D9"/>
    </w:rPr>
  </w:style>
  <w:style w:type="character" w:customStyle="1" w:styleId="APIName">
    <w:name w:val="API Name"/>
    <w:basedOn w:val="DefaultParagraphFont"/>
    <w:uiPriority w:val="1"/>
    <w:rsid w:val="00F144C0"/>
    <w:rPr>
      <w:bdr w:val="none" w:sz="0" w:space="0" w:color="auto"/>
      <w:shd w:val="clear" w:color="auto" w:fill="EAF1DD" w:themeFill="accent3" w:themeFillTint="33"/>
    </w:rPr>
  </w:style>
  <w:style w:type="character" w:customStyle="1" w:styleId="ServiceMark">
    <w:name w:val="Service Mark"/>
    <w:basedOn w:val="Trademark"/>
    <w:uiPriority w:val="1"/>
    <w:rsid w:val="00F144C0"/>
    <w:rPr>
      <w:color w:val="31849B" w:themeColor="accent5" w:themeShade="BF"/>
    </w:rPr>
  </w:style>
  <w:style w:type="character" w:customStyle="1" w:styleId="RegisteredTrademark">
    <w:name w:val="Registered Trademark"/>
    <w:basedOn w:val="Trademark"/>
    <w:uiPriority w:val="1"/>
    <w:rsid w:val="00F144C0"/>
    <w:rPr>
      <w:color w:val="5F497A" w:themeColor="accent4" w:themeShade="BF"/>
    </w:rPr>
  </w:style>
  <w:style w:type="table" w:customStyle="1" w:styleId="ColorfulGrid1">
    <w:name w:val="Colorful Grid1"/>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44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F144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44C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44C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44C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44C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44C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44C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44C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44C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44C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44C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44C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F144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44C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44C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44C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44C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44C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44C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F144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44C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44C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44C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44C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44C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F144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F144C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44C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44C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44C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44C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44C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F144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F144C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44C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44C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F144C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44C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44C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44C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44C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44C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44C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44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F144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F144C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44C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44C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44C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44C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44C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44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F144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F144C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44C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44C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44C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44C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44C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44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F144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44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44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44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44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44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44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44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44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44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44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44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44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44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44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44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44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44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44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44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44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44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44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44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44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44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44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44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F144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44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44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44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44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44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4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44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44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44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F144C0"/>
    <w:rPr>
      <w:b/>
    </w:rPr>
  </w:style>
  <w:style w:type="paragraph" w:customStyle="1" w:styleId="PJMHeading1">
    <w:name w:val="PJM_Heading_1"/>
    <w:basedOn w:val="PJMHeading2"/>
    <w:qFormat/>
    <w:rsid w:val="00F144C0"/>
  </w:style>
  <w:style w:type="paragraph" w:customStyle="1" w:styleId="PJMHeading2">
    <w:name w:val="PJM_Heading_2"/>
    <w:basedOn w:val="Normal"/>
    <w:link w:val="PJMHeading2Char1"/>
    <w:rsid w:val="00F144C0"/>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F144C0"/>
    <w:rPr>
      <w:rFonts w:ascii="Arial" w:eastAsiaTheme="minorHAnsi" w:hAnsi="Arial"/>
      <w:b/>
      <w:color w:val="4F81BD" w:themeColor="accent1"/>
      <w:sz w:val="28"/>
      <w:szCs w:val="28"/>
    </w:rPr>
  </w:style>
  <w:style w:type="paragraph" w:customStyle="1" w:styleId="PJMHeading4">
    <w:name w:val="PJM_Heading_4"/>
    <w:basedOn w:val="Heading4"/>
    <w:next w:val="Normal"/>
    <w:rsid w:val="00F144C0"/>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F144C0"/>
    <w:pPr>
      <w:spacing w:before="120" w:after="120"/>
      <w:outlineLvl w:val="0"/>
    </w:pPr>
    <w:rPr>
      <w:rFonts w:ascii="Arial" w:hAnsi="Arial"/>
      <w:b/>
    </w:rPr>
  </w:style>
  <w:style w:type="character" w:customStyle="1" w:styleId="PJMHeading3Char1">
    <w:name w:val="PJM_Heading_3 Char1"/>
    <w:link w:val="PJMHeading3"/>
    <w:rsid w:val="00F144C0"/>
    <w:rPr>
      <w:rFonts w:ascii="Arial" w:eastAsiaTheme="minorHAnsi" w:hAnsi="Arial"/>
      <w:b/>
    </w:rPr>
  </w:style>
  <w:style w:type="paragraph" w:customStyle="1" w:styleId="PJMNormalIndentedText">
    <w:name w:val="PJM_Normal Indented Text"/>
    <w:basedOn w:val="Normal"/>
    <w:rsid w:val="00F144C0"/>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Attributes>
  <Attributes Id="_att_68404e42982c4536bd5f39ed09260fcf" displaced="false">
    <topic id="topic02642b431e0c462ebf484100d4626fa4"/>
  </Attributes>
  <Attributes Id="_att_e01f5d00911f42129441e5fe8ed2c5b4" displaced="false">
    <title id="title645582da2f694e8cbb7e49da2ca48728"/>
  </Attributes>
  <Attributes Id="_att_4c1abce2df934d349151529d6713f876" displaced="false">
    <p id="p4751add7dda54f9d88c294e41cb40423"/>
  </Attributes>
  <Attributes Id="_att_c56dafc4a50b4730898c5eb874979933" displaced="false">
    <section id="sectiona8e2d44bc5f345db883fdd240fe9e6de"/>
  </Attributes>
  <Attributes Id="_att_ec7b85a6ffc74796839fc61a754c9107" displaced="false">
    <title outputclass="PJM_Heading_3" id="title6789224eadb64f86b7e38e2367802a5c"/>
  </Attributes>
  <Attributes Id="_att_a0345f7d30d34e65a85cf26c56e85145" displaced="false">
    <section id="section41cf5e8483a6473e92a39af9d7a8a879"/>
  </Attributes>
  <Attributes Id="_att_81ffe7c22c214ef4a46d8015a4844780" displaced="false">
    <title outputclass="PJM_Heading_3" id="titlea89767be65494411b69e6e848e69876b"/>
  </Attributes>
  <Attributes Id="_att_715494c7183d4be3b927bdc58622248a" displaced="false">
    <p id="pd1125dff992e4561bb76d0d41062365a"/>
  </Attributes>
  <Attributes Id="_att_2c20da6ee2ee4f80b1097f7c00341cfb" displaced="false">
    <section id="sectionc22e1794635841f7a7b985e82ea444d3"/>
  </Attributes>
  <Attributes Id="_att_50dc8635c4614577a9f58b52d851e3a4" displaced="false">
    <title outputclass="PJM_Heading_3" id="title21d9eff6cf444710abd5a30627b3b3f1"/>
  </Attributes>
  <Attributes Id="_att_4cf61e7f90914b9c83a9c05a8f8ea4d6" displaced="false">
    <section id="section098136bdb7ca45d380e78e54b15ea903"/>
  </Attributes>
  <Attributes Id="_att_c5e9642e666d4c25b7d21e022a732aa0" displaced="false">
    <title outputclass="PJM_Heading_3" id="titlea23d330ac836406bb962092e2ef9a797"/>
  </Attributes>
  <Attributes Id="_att_c2bb13dca0c24bf4956f53bee58c291b" displaced="false">
    <p id="pf5ab5ac89c174cc48bde28b150471ca9"/>
  </Attributes>
  <Attributes Id="_att_c03fd999f935474bb70bcb95628dd34f" displaced="false">
    <section id="sectione5983f1b1b92462f99c985a5238e9cc4"/>
  </Attributes>
  <Attributes Id="_att_6b4144e4e0a94d57bd6894f1c92cb1a3" displaced="false">
    <title outputclass="PJM_Heading_3" id="titlec86c108d6383466e9e3f2ebb848a6dad"/>
  </Attributes>
  <Attributes Id="_att_9229795c252d47c69a7b756d2ac175fe" displaced="false">
    <section id="sectionc322833f6fba4faf8e4cfdbf4bc2f389"/>
  </Attributes>
  <Attributes Id="_att_0099946fa7774773bcdbc0b3f085f446" displaced="false">
    <title outputclass="PJM_Heading_3" id="title53d20e7e17184ca0859852bd13932c2c"/>
  </Attributes>
  <Attributes Id="_att_abf954f8b1ba4dd1af4487452db0ff77" displaced="false">
    <section id="section31327c6d6fcd4aed8323fe78ae347ecc"/>
  </Attributes>
  <Attributes Id="_att_695850b5545b4f30bb5512f9bfd00ca6" displaced="false">
    <title outputclass="PJM_Heading_3" id="title7ddcda9d36904562949a8d081802bc9c"/>
  </Attributes>
  <Attributes Id="_att_123830982f734b9c9ba94141cc2b8a0e" displaced="false">
    <section id="sectionad83555efbbb49d8ac97dc174808624a"/>
  </Attributes>
  <Attributes Id="_att_0fe3004f3aab41dfbfdc42e149fa14bf" displaced="false">
    <title outputclass="PJM_Heading_3" id="title626011f7772d4f019e72018aa74510c7"/>
  </Attributes>
  <Attributes Id="_att_4b3b1a9c403e461aa6dd42cce3a31ff9" displaced="false">
    <section id="section9cf8d9a96eb944d8b498f13e3fc39676"/>
  </Attributes>
  <Attributes Id="_att_3b0dad9d45cd49748c72568a66affd8a" displaced="false">
    <title outputclass="PJM_Heading_3" id="titlea4549f2c6aef45c29909ea80f2060f95"/>
  </Attributes>
  <Attributes Id="_att_483b8d09361a4cd1a7df9b08e563b759" displaced="false">
    <section id="sectiond2e6e865f4e446fab4dde9831435f7b5"/>
  </Attributes>
  <Attributes Id="_att_a45544a7ece348bfaad4c32c67a89dfa" displaced="false">
    <title outputclass="PJM_Heading_3" id="titlea4239d49156e4c588d96000dbaa09b89"/>
  </Attributes>
</Attributes>
</file>

<file path=customXml/item2.xml><?xml version="1.0" encoding="utf-8"?>
<RelatedLinks/>
</file>

<file path=customXml/item3.xml><?xml version="1.0" encoding="utf-8"?>
<AlternateTitles/>
</file>

<file path=customXml/item4.xml><?xml version="1.0" encoding="utf-8"?>
<Prolog/>
</file>

<file path=customXml/item5.xml><?xml version="1.0" encoding="utf-8"?>
<Source InternalSubset="" PublicId="-//OASIS//DTD DITA Topic//EN" SystemId="topic.dtd">
  <topic xmlns:ditaarch="http://dita.oasis-open.org/architecture/2005/" ditaarch:DITAArchVersion="1.2" id="topic02642b431e0c462ebf484100d4626fa4">
    <title id="title645582da2f694e8cbb7e49da2ca48728">
      <?bookmarkStart 0;_Toc168740350?>
      <?bookmarkStart 1;_Toc489014537?>
      <?bookmarkStart 2;_GoBack?>
      <?bookmarkEnd 2?>
      11.4 Supply Resources in the FRR Alternative
      <?bookmarkEnd 0?>
      <?bookmarkEnd 1?>
    </title>
    <body>
      <p id="p4751add7dda54f9d88c294e41cb40423">
        The supply resources available and the qualification requirements for use in FRR Capacity Plans are very similar to RPM resources.
        <?bookmarkStart 3;_Toc168740351?>
      </p>
      <section id="sectiona8e2d44bc5f345db883fdd240fe9e6de">
        <title outputclass="PJM_Heading_3" id="title6789224eadb64f86b7e38e2367802a5c">
          <?bookmarkStart 4;_Toc489014538?>
          11.4.1 Resource Portfolio
          <?bookmarkEnd 3?>
          <?bookmarkEnd 4?>
        </title>
        <p>An FRR Entity must specify through the eRPM system, before the FRR Capacity Plan Submittal Deadline, the amounts of installed capacity from resources in their eRPM resource portfolio that are being committed to their FRR Capacity Plan for the Delivery Year. </p>
        <p>A party’s Daily Generation Resource Position is calculated dynamically by the eRPM system for each unit and is equal to the Daily ICAP Owned on a unit multiplied by one minus the unit’s Effective EFORd.</p>
        <p>The Daily ICAP Owned on a unit is calculated by adding the ICAP Value of a unit as determined by a party’s approved Capacity Modifications to ICAP amounts transacted through a party’s approved unit-specific bilateral sales/purchases.</p>
        <p>The Installed Capacity (ICAP) Value of a unit is based on the summer net dependable rating of the unit as determined in accordance with PJM’s Rules and Procedures for the Determination of Generating Capability.</p>
        <p>The EFORd of a unit is based on forced outage data from an October through September period. </p>
        <p>If a unit does not have a full one-year history of forced outage data, the EFORd will be calculated using class average EFORd and the available history as described in the Reliability Assurance Agreement, Schedule 5, Section B.</p>
        <p>New units are initially assigned a class average EFORd.</p>
        <p>The class average EFORds that are used by PJM to calculate a unit’s EFORd are posted to the PJM website by November 30 prior to the Delivery Year.</p>
        <p>The Effective EFORd is the EFORd that is effective for the delivery day in the eRPM system.</p>
        <p>Prior to the Delivery Year, the Effective EFORd is the most recently calculated EFORd that has been bridged to the eRPM system. </p>
        <p>During the Delivery Year, the Effective EFORd is based on forced outage data from the October through September period prior to the Delivery Year.</p>
        <p>The EFORd that is effective for the Delivery Year is considered locked in the eRPM system by November 30 prior to the execution of the Third Incremental Auction. </p>
        <p>
          A unit that is in a party’s Generation Resource portfolio in eRPM may be committed to FRR Capacity Plan if the party has Daily Available ICAP to commit from the unit for the entire term of the commitment specified in the FRR Capacity Plan.
          <sup>
            <ph>
              <fn>
                <p>The term of the resource’s commitment to the FRR Capacity Plan may be less than a Delivery Year.</p>
              </fn>
            </ph>
          </sup>
           If the party’s Daily Available ICAP for the unit varies for the term of the commitment specified in the FRR Capacity Plan, only the minimum Daily Available ICAP may be committed for the term of the commitment specified in the FRR Capacity Plan.
        </p>
        <p>For a party, the Daily Available ICAP to commit on a unit is equal to Daily ICAP Owned - (Daily RPM Resource Commitments/(1-Effective EFORd)) – Daily FRR Capacity Plan Commitments.</p>
        <p>A party’s Daily RPM Resource Commitments for a specific generating unit are calculated by adding the sum of any UCAP Cleared plus UCAP Makewhole for such unit in RPM Auctions to decreases/increases of RPM Resource Commitments due to approved unit-specific bilateral sales/purchases of cleared capacity, approved locational UCAP transactions, and the specification of replacement resources.</p>
        <p>A party’s Daily FRR Capacity Plan Commitments for a specific generating unit are equal to the total amount of installed capacity that was committed from the unit for the FRR Capacity Plan. </p>
        <p>A party’s Daily FRR Generation Resource Position for a specific unit is calculated by multiplying the Daily FRR Capacity Plan Commitments by (1-Effective EFORd).</p>
        <p>An LSE’s Daily Total FRR Generation Resource Position is calculated by summing the Daily FRR Generation Resource Positions of all units in their resource portfolio in eRPM. </p>
        <p>An LSE’s Daily LDA FRR Generation Resource Position is calculated by summing the Daily FRR Generation Resource Positions of all units in the LDA.</p>
        <p>A party’s Daily ICAP Owned for a specific demand resource is equal to the Daily Nominated DR Value adjusted for the ICAP amounts transacted through a party’s approved unit-specific bilateral sales/purchases for such demand resource in effect for such day. Prior to the Delivery Year demand resource registration process in DR Hub system, the Daily Nominated DR Value for an FRR Entity’s Demand Resource is established based on PJM’s approval of the FRR Entity’s DR Sell Offer Plan and PJM’s submittal of a corresponding DR Modification into the eRPM system. After the Delivery Year demand resource registration process begins in DR Hub system, the Daily Nominated DR value for a Demand Resource for a Delivery Year is established based on confirmed registrations in “completed” status linked to the DR Resource in the DR Hub system. Effective with the 2020/2021 Delivery Year, the Daily Nominated Value of a Demand Resource is determined for summer period of June through October and May of Delivery Year and non-summer period of November through April of Delivery Year based on information provided in the linked Capacity Performance registrations in the DR Hub system.</p>
        <p>A party’s Daily Demand Resource Position for a Demand Resource is calculated dynamically by the eRPM system and is equal to the Daily ICAP Owned * DR Factor * Forecast Pool Requirement. Effective with the 2018/2019 Delivery Year, the DR Factor is no longer considered in the calculation of a party’s Daily Demand Resource Position.</p>
        <p>A Demand Resource that is in a party’s Demand Resource portfolio may be committed to the FRR Capacity Plan, if there is Daily Available ICAP to commit from the Demand Resource for the entire term of the commitment specified in the FRR Capacity Plan.</p>
        <p>For a party, the Daily Available ICAP for a specific demand resource is equal to the resource’s Daily ICAP Owned- ((Daily RPM Resource Commitments/(DR Factor *Forecast Pool Requirement)) – Daily FRR Capacity Plan Commitments. Effective with the 2018/2019 Delivery Year, the DR Factor is no longer considered in the calculation of a party’s Daily Available ICAP </p>
        <p>A party’s Daily RPM Resource Commitments for a specific demand resource are calculated by adding the sum of any UCAP Cleared plus UCAP Makewhole for such demand resource in RPM Auctions to decreases/increases of RPM Resource Commitments due to the specification of replacement resources, approved unit specific transactions for cleared capacity, and approved locational UCAP transactions.</p>
        <p>A party’s Daily FRR Capacity Plan Commitments for a specific demand resource are equal to the total amount of Nominated DR that was committed from the Demand Resource for the FRR Capacity Plan.</p>
        <p>A party’s Daily FRR Demand Resource Position for a specific demand resource is equal to Daily FRR Capacity Plan Commitments* DR Factor* Forecast Pool Requirement. Effective with the 2018/2019 Delivery Year, the DR Factor is no longer considered in the calculation of a party’s Daily FRR Demand Resource Position.</p>
        <p>A LSE’s Daily LDA FRR Demand Resource Position is calculated by summing the Daily FRR Demand Resource Positions of all demand resources in the LDA. Effective for the 2017/2018 and 2018/2019 Delivery Years, an FRR Entity shall receive no credit for the unforced capacity of Limited Demand Resources to the extent committed in excess of the applicable Limited Resource Constraint and shall receive no credit for the sum of Limited Demand Resources and Extended Summer Demand Resources to the extent the sum of the unforced capacity from such resources exceeds the applicable Sub-Annual Resource Constraint. </p>
        <p>A party’s Daily FRR Capacity Plan Commitments for a specific EE Resource are equal to the total amount of Nominated EE that was committed from the EE Resource for the FRR Capacity Plan.</p>
        <p>A party’s Daily FRR EE Resource Position for a specific EE Resource is equal to Daily FRR Capacity Plan Commitments* DR Factor* Forecast Pool Requirement. Effective with the 2018/2019 Delivery Year, the DR Factor is no longer considered in the calculation of party’s Daily FRR EE Resource Position.</p>
        <p>A LSE’s Daily Total FRR EE Resource Position is equal to the sum of the Daily FRR EE Resource Position of all EE resources in their resource portfolio in eRPM.</p>
        <p>A LSE’s Daily LDA FRR EE Resource Position is calculated by summing the Daily FRR EE Resource Positions of all EE resources in the LDA. </p>
        <p>An LSE’s Daily Total FRR Resource Position is calculated by summing the Daily FRR Generation Resource Positions, Daily FRR Demand Resource Positions, and Daily FRR EE Resource Positions of all resources in their eRPM resource portfolio. Effective for the 2019/2020 Delivery Year, an FRR Entity shall receive no credit for the sum of Base Capacity Demand Resources or Base Capacity Energy Efficiency Resources to the extent committed in excess of the applicable Base Capacity Demand Resource Constraint, and shall receive no credit for the sum of Base Capacity Demand Resources, Base Capacity Energy Efficiency Resources, and Base Capacity Generation Resources to the extent committed in excess of the applicable Base Capacity Resource Constraint. Effective for the 2020/201 Delivery year, an FRR Entity shall only receive credit for Capacity Performance Resources.</p>
        <p>After the FRR Capacity Plan Submittal Deadline, an LSE’s Daily Total FRR Resource Position is compared to their Daily Preliminary Unforced Capacity Obligation to determine if the LSE has satisfied their Preliminary Unforced Capacity Obligation for the entire Delivery Year.</p>
        <p>After the FRR Capacity Plan Submittal Deadline, an LSE’s Daily Total FRR Resource Position is compared to their Daily Threshold Quantity, if applicable, to determine if the LSE has satisfied their Daily Threshold Quantity for the entire Delivery Year.</p>
        <p>During the Delivery Year, an LSE’s Daily Total FRR Resource Position is compared to their Daily Final Unforced Capacity Obligation to determine if a Capacity Resource Deficiency Charge is to be assessed.</p>
        <p>An LSE’s Daily LDA FRR Resource Position is calculated by summing the Daily LDA FRR Generation Resource Positions, Daily LDA FRR Demand Resource Positions, and Daily LDA FRR EE Resource Positions of all resources in their FRR Capacity Plan. </p>
        <p>After the FRR Capacity Plan Submittal Deadline, an LSE’s Daily LDA FRR Resource Position is compared to Amount of Internal Resources Required in the LDA to determine if the LSE has satisfied the Percentage of Internal Resources Required in the LDA for the entire Delivery Year.</p>
        <p>During the Delivery Year, an LSE’s Daily LDA FRR Resource Position is compared to the Amount of Internal Resources Required in the LDA to determine if a Capacity Resource Deficiency Charge is to be assessed. </p>
      </section>
      <section id="section41cf5e8483a6473e92a39af9d7a8a879">
        <title outputclass="PJM_Heading_3" id="titlea89767be65494411b69e6e848e69876b">
          <?bookmarkStart 5;_Toc168740352?>
          <?bookmarkStart 6;_Toc489014539?>
          11.4.2 Existing Generation
          <?bookmarkEnd 5?>
          <?bookmarkEnd 6?>
        </title>
        <p id="pd1125dff992e4561bb76d0d41062365a">
          <?bookmarkStart 7;_Ref142925008?>
          Existing generation located within the PJM region or outside the PJM region is eligible to be committed to the FRR Capacity Plan if it meets the 
          <?bookmarkEnd 7?>
          requirements set forth in Section 4 of this manual. 
          <?bookmarkStart 8;_Toc168740353?>
        </p>
      </section>
      <section id="sectionc22e1794635841f7a7b985e82ea444d3">
        <title outputclass="PJM_Heading_3" id="title21d9eff6cf444710abd5a30627b3b3f1">
          <?bookmarkStart 9;_Toc489014540?>
          11.4.3 Planned Generation
          <?bookmarkEnd 8?>
          <?bookmarkEnd 9?>
        </title>
        <p>Planned generation located within the PJM region or outside the PJM region is eligible to be committed to the FRR Capacity Plan if it meets the requirements set forth in Section 4 of this manual. </p>
      </section>
      <section id="section098136bdb7ca45d380e78e54b15ea903">
        <title outputclass="PJM_Heading_3" id="titlea23d330ac836406bb962092e2ef9a797">
          <?bookmarkStart 10;_Toc168740354?>
          <?bookmarkStart 11;_Toc489014541?>
          11.4.4 Capacity Modifications (Cap Mods)
          <?bookmarkEnd 10?>
          <?bookmarkEnd 11?>
        </title>
        <p id="pf5ab5ac89c174cc48bde28b150471ca9">
          <?bookmarkStart 12;_Ref142968578?>
          RPM Business Rules regarding Capacity Modifications in Section 4 of this manual apply to the FRR Alternative. 
          <?bookmarkEnd 12?>
        </p>
        <p>CAP MODs with a start date that occurs on or before the start of the Delivery Year must be submitted and “Provisionally Approved” in the eRPM system in order for the CAP MODs to be considered in a party’s Daily Generation Resource Position and the calculation of Available ICAP to commit to the FRR Capacity Plan.</p>
        <p>If the status of a “Provisionally Approved” CAP Mod changes to “Denied” or “PJM Withdrawn” all bilateral transactions for the unit will be changed from “Approved” to “Denied”. There will be no change to any party’s RPM Resource Commitments; however, there may be a change to a party’s FRR Capacity Commitments. </p>
      </section>
      <section id="sectione5983f1b1b92462f99c985a5238e9cc4">
        <title outputclass="PJM_Heading_3" id="titlec86c108d6383466e9e3f2ebb848a6dad">
          <?bookmarkStart 13;_Toc164593479?>
          <?bookmarkStart 14;_Toc168740355?>
          <?bookmarkStart 15;_Toc489014542?>
          11.4.5 Bilateral Unit-Specific Transactions
          <?bookmarkEnd 13?>
          <?bookmarkEnd 14?>
          <?bookmarkEnd 15?>
        </title>
        <p>RPM Business Rules regarding Bilateral Unit-Specific Transactions in Section 4 of this manual apply to the FRR Alternative. </p>
        <p>Available or Unoffered installed capacity purchased through a bilateral unit-specific transaction that is reported via PJM’s eRPM system may be committed to an FRR Capacity Plan. </p>
        <p>All unit-specific bilateral transactions that are in the “Provisionally Approved” or “Approved” status in the eRPM system will be considered in a party’s Daily Generation Resource Position and the calculation of Daily Available ICAP to commit.</p>
        <p>The Capacity Export Charge and Credit described in Section 4: Supply Resources in the Reliability Pricing Model, under 4.6.3 Exporting a Generation Resource and in Section 9: Settlements are applicable to resources owned by FRR Entities also.</p>
      </section>
      <section id="sectionc322833f6fba4faf8e4cfdbf4bc2f389">
        <title outputclass="PJM_Heading_3" id="title53d20e7e17184ca0859852bd13932c2c">
          <?bookmarkStart 16;_Toc153877527?>
          <?bookmarkStart 17;_Toc164593480?>
          <?bookmarkStart 18;_Toc168740356?>
          <?bookmarkStart 19;_Toc489014543?>
          11.4.6 Qualified Transmission Upgrade
          <?bookmarkEnd 16?>
          <?bookmarkEnd 17?>
          <?bookmarkEnd 18?>
          <?bookmarkEnd 19?>
        </title>
        <p>A Qualified Transmission Upgrade may be included in an LSE’s FRR Capacity Plan. Such a transmission upgrade must be approved and assigned an incremental import capability value into the constrained LDA by the PJM Planning Department at least 45 days prior to deadline for submitting the initial FRR Capacity Plan for the Delivery Year.</p>
        <p>An approved Qualified Transmission Upgrade may be used to reduce the Amount of Internal Capacity Required in the LDA for the FRR LSE. </p>
        <p>The planned transmission upgrade in-service date must be on or before the start of the Delivery Year.</p>
        <p>At a minimum, a facilities study agreement must be executed for the proposed transmission upgrade, in order for approval to be granted and the transmission upgrade must conform to all applicable standards of the PJM Regional Transmission Expansion Planning Process. </p>
        <p>If a Qualified Transmission Upgrade is not completed by the start of the Delivery Year, the LSE who included the upgrade as part of their FRR Capacity Plan for the Delivery Year shall provide a replacement in the form of an equivalent amount of capacity resource capability within the applicable LDA by the start of the delivery Year. If replacement capacity is not provided, a Capacity Resource Deficiency Charge may apply. </p>
      </section>
      <section id="section31327c6d6fcd4aed8323fe78ae347ecc">
        <title outputclass="PJM_Heading_3" id="title7ddcda9d36904562949a8d081802bc9c">
          <?bookmarkStart 20;_Toc153615746?>
          <?bookmarkStart 21;_Toc153877528?>
          <?bookmarkStart 22;_Toc164593481?>
          <?bookmarkStart 23;_Toc168740357?>
          <?bookmarkStart 24;_Toc489014544?>
          11.4.7 Load Management Products
          <?bookmarkEnd 20?>
          <?bookmarkEnd 21?>
          <?bookmarkEnd 22?>
          <?bookmarkEnd 23?>
          <?bookmarkEnd 24?>
        </title>
        <p>A Load Management program (e.g., Legacy Direct Load Control, Firm Service Level, or Guaranteed Load Drop program) is eligible to be committed as a Demand Resource (DR) to the FRR Capacity Plan, if the program meets the requirements specified in the Load Data Systems Manual (M-19) and Section 4.3 of this manual. </p>
        <p>In order to commit a Demand Resource to the initial FRR Capacity Plan for a Delivery Year, an FRR Entity must submit no later than 15 business days prior to the initial FRR Capacity Plan submittal deadline a DR Sell Offer Plan as described in Attachment C of this Manual (i.e., a completed DR Plan template and DR Officer Certification Form). The completed DR Plan template must clearly identify in the Summary section the Existing Nominated DR Value or Planned Nominated DR Value in ICAP MWs that the FRR Entity intends to commit to their initial FRR Capacity Plan. Effective with the 2020/2021 Delivery Year, the FRR Entity must further classify the Existing/Planned Nominated DR Value as MWs intend to commit as Annual Capacity Performance for annual period and MWs intend to commit as Summer –Period Capacity Performance for summer period, and MWs intend to commit as part of an Aggregate Resource. Actual deadline date for the DR Plan template and DR Officer Certification is provided in the RPM Auction Schedule posted on the PJM website.</p>
        <p>If an FRR Entity intends to commit demand resources located in a pre-identified zone/sub-zone, PJM will grant conditional approval of the total Nominated DR Value in such zone/sub-zone pending the PJM review of DR Sell Offer Plans for the Base Residual Auction for such Delivery Year. </p>
        <p>An FRR Entity with PJM approved or conditionally approved Nominated DR Value(s) in zone/sub-zone(s) will be permitted to commit the associated Demand Resource(s) to the FRR Capacity Plan, provided credit has been posted with the PJM Treasury Department for any Planned Demand Resource(s).</p>
        <p>If a review of the DR Sell Offer Plans for the Base Residual Auction for such Delivery Year reveals that any of the conditionally approved MWs in a pre-identified zone/sub-zone are ascribed to another CSP by a letter of support from an end-use customer, such MWs shall be uncommitted from the FRR Capacity Plan and additional capacity resources shall be committed by the FRR Entity to the FRR Capacity Plan to satisfy the FRR Entity’s Preliminary Unforced Capacity Obligation. </p>
        <p>The UCAP value of a Demand Resource is the Nominated DR Value * DR Factor * Forecast Pool Requirement. Effective with the 2018/2019 Delivery Year, the DR Factor is no longer considered in the calculation of the UCAP value of a Demand Resource.</p>
        <p>The Nominated DR Value for a load management program cannot exceed the maximum value determined in accordance with Section 4.3.7 of this manual. </p>
        <p>A resource provider who has FRR Capacity Plan Commitments for their demand resource must meet (or contract with another party to meet the requirements specified in Section 4.3.1 of this manual.</p>
        <p>A resource provider who has FRR Capacity Plan Commitments for their demand resource will be subject to the Load Management Event Compliance (prior to 2019/2020 Delivery Year) or Non-Performance Assessment (effective 2019/2020 Delivery Year) and Load Management Test Compliance in accordance with Section 8 of this manual. </p>
      </section>
      <section id="sectionad83555efbbb49d8ac97dc174808624a">
        <title outputclass="PJM_Heading_3" id="title626011f7772d4f019e72018aa74510c7">
          <?bookmarkStart 25;_Toc153615747?>
          <?bookmarkStart 26;_Toc153877529?>
          <?bookmarkStart 27;_Toc164593482?>
          <?bookmarkStart 28;_Toc168740358?>
          <?bookmarkStart 29;_Toc489014545?>
          11.4.8 Demand Resource Modifications (DR MODs)
          <?bookmarkEnd 25?>
          <?bookmarkEnd 26?>
          <?bookmarkEnd 27?>
          <?bookmarkEnd 28?>
          <?bookmarkEnd 29?>
        </title>
        <p>RPM Business Rules for DR MODs in Section 4 of this manual apply to the FRR Alternative.</p>
        <p>Effective 2015/2016 Delivery Year, DR MODs are no longer submitted by participants. A DR Mod submitted by PJM based on FRR Entity’s approved DR Sell Offer Plan must be in a “Provisionally Approved” or “Approved” status in order for the DR MOD to be considered in a party’s Demand Resource Position and in the calculation of Available ICAP to commit to the FRR Capacity Plan. After the Delivery Year demand resource registration process begins in DR Hub system, the Nominated DR value for a Demand Resource for a Delivery Year is established based on confirmed registrations in “completed” status linked to the DR Resource in the DR Hub system.</p>
      </section>
      <section id="section9cf8d9a96eb944d8b498f13e3fc39676">
        <title outputclass="PJM_Heading_3" id="titlea4549f2c6aef45c29909ea80f2060f95">
          <?bookmarkStart 30;_Toc489014546?>
          11.4.9 Energy Efficiency Resources
          <?bookmarkEnd 30?>
        </title>
        <p>
          An EE Resource may commit to an FRR Capacity Plan for a maximum of up to four consecutive Delivery Years. The time period of an Energy Efficiency installation determines whether an installation is eligible to be a capacity resource for a Delivery Year. The time period of Energy Efficiency installations and their associated eligibility, in addition to the modeling of EE Resources in the PJM Capacity Market, is presented in 
          <b>
            <i>PJM Manual 18B: Energy Efficiency Measurement &amp;Verification,</i>
          </b>
        </p>
        <p>An EE Resource must meet the following minimum requirements:</p>
        <ul>
          <li>Submit Initial Measurement &amp;Verification (M&amp;V) Plan no later than 30 days prior to the FRR Capacity Plan submittal in which the EE Resource is initially committed</li>
          <li>Submit Updated M&amp;V Plan no later than 30 days prior to next FRR Capacity Plan submittal in which EE Resource is subsequently committed</li>
          <li>Establish credit with PJM Credit Department prior to FRR Capacity Plan submittal (for planned EE Resources) </li>
          <li>Submit Energy Efficiency Resource Modification (EE MOD) in eRPM system </li>
          <li>Submit Initial Post-Installation M&amp;V Report no later than 15 business days prior to first Delivery Year that the EE Resource is committed</li>
          <li>Submit Updated Post-Installation M&amp;V Reports no later than business 15 days prior to each subsequent Delivery Year that the EE Resource is committed</li>
          <li>Permit Post- Installation M&amp;V Audit(s) by PJM or Independent Third Party.</li>
        </ul>
        <p>
          <b>
            <i>PJM Manual 18B: Energy Efficiency Measurement &amp; Verification</i>
          </b>
           establishes the requirements for the Initial M&amp;V Plan, Updated M&amp;V Plans, Initial Post-Installation M&amp;V Report, Updated Post-Installation M&amp;V Reports, and the M&amp;V Audit.
        </p>
      </section>
      <section id="sectiond2e6e865f4e446fab4dde9831435f7b5">
        <title outputclass="PJM_Heading_3" id="titlea4239d49156e4c588d96000dbaa09b89">
          <?bookmarkStart 31;_Toc489014547?>
          11.4.10 Energy Efficiency Modifications (EE MODs)
          <?bookmarkEnd 31?>
        </title>
        <p>RPM Business Rules for EE MODs in Section 4 of this manual apply to the FRR Alternative.</p>
        <p>EE MODs submitted by PJM based on the FRR Entity’s approved initial/updated M&amp;V Plan must be in a “Provisionally Approved” or “Approved” status in order for the EE MOD to be considered in a party’s EE Resource Position and in the calculation of Available ICAP to commit to the FRR Capacity Plan.</p>
        <p>An EE MOD may be required prior to the Delivery Year to reflect the final Nominated EE Value or final Capacity Value of an EE Resource for the Delivery Year. An EE MOD decrease may result in the reduction of FRR Capacity Plan Commitments. </p>
      </section>
    </body>
  </topic>
</Source>
</file>

<file path=customXml/itemProps1.xml><?xml version="1.0" encoding="utf-8"?>
<ds:datastoreItem xmlns:ds="http://schemas.openxmlformats.org/officeDocument/2006/customXml" ds:itemID="{61E26C3F-0395-4261-B324-71BB65482928}">
  <ds:schemaRefs/>
</ds:datastoreItem>
</file>

<file path=customXml/itemProps2.xml><?xml version="1.0" encoding="utf-8"?>
<ds:datastoreItem xmlns:ds="http://schemas.openxmlformats.org/officeDocument/2006/customXml" ds:itemID="{A0B5DE53-7D40-483D-B5C1-602C724A2FD2}">
  <ds:schemaRefs/>
</ds:datastoreItem>
</file>

<file path=customXml/itemProps3.xml><?xml version="1.0" encoding="utf-8"?>
<ds:datastoreItem xmlns:ds="http://schemas.openxmlformats.org/officeDocument/2006/customXml" ds:itemID="{DDAEDAD2-396C-4DB9-8EB2-00EF2BA70A62}">
  <ds:schemaRefs/>
</ds:datastoreItem>
</file>

<file path=customXml/itemProps4.xml><?xml version="1.0" encoding="utf-8"?>
<ds:datastoreItem xmlns:ds="http://schemas.openxmlformats.org/officeDocument/2006/customXml" ds:itemID="{C955BB41-1DD6-40C3-9909-D4CA540AC7F7}">
  <ds:schemaRefs/>
</ds:datastoreItem>
</file>

<file path=customXml/itemProps5.xml><?xml version="1.0" encoding="utf-8"?>
<ds:datastoreItem xmlns:ds="http://schemas.openxmlformats.org/officeDocument/2006/customXml" ds:itemID="{892D7A25-F0E2-4147-9338-E8B82B14F5AD}">
  <ds:schemaRefs>
    <ds:schemaRef ds:uri="http://dita.oasis-open.org/architecture/2005/"/>
  </ds:schemaRefs>
</ds:datastoreItem>
</file>

<file path=docProps/app.xml><?xml version="1.0" encoding="utf-8"?>
<Properties xmlns="http://schemas.openxmlformats.org/officeDocument/2006/extended-properties" xmlns:vt="http://schemas.openxmlformats.org/officeDocument/2006/docPropsVTypes">
  <Template>DITA.dotx</Template>
  <TotalTime>82</TotalTime>
  <Pages>8</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5</cp:revision>
  <dcterms:created xsi:type="dcterms:W3CDTF">2018-05-14T19:25:00Z</dcterms:created>
  <dcterms:modified xsi:type="dcterms:W3CDTF">2018-05-15T19:46:00Z</dcterms:modified>
</cp:coreProperties>
</file>